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Default="001E41F3">
      <w:pPr>
        <w:pStyle w:val="CRCoverPage"/>
        <w:spacing w:after="0"/>
        <w:rPr>
          <w:noProof/>
          <w:sz w:val="8"/>
          <w:szCs w:val="8"/>
        </w:rPr>
      </w:pPr>
    </w:p>
    <w:p w14:paraId="31BB9075" w14:textId="77777777" w:rsidR="00B0516A" w:rsidRDefault="00B0516A" w:rsidP="00B0516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106</w:t>
        </w:r>
      </w:fldSimple>
      <w:fldSimple w:instr=" DOCPROPERTY  MtgTitle  \* MERGEFORMAT "/>
      <w:r>
        <w:rPr>
          <w:b/>
          <w:i/>
          <w:noProof/>
          <w:sz w:val="28"/>
        </w:rPr>
        <w:tab/>
      </w:r>
      <w:fldSimple w:instr=" DOCPROPERTY  Tdoc#  \* MERGEFORMAT ">
        <w:r>
          <w:rPr>
            <w:b/>
            <w:i/>
            <w:noProof/>
            <w:sz w:val="28"/>
          </w:rPr>
          <w:t>R4-2302670</w:t>
        </w:r>
      </w:fldSimple>
    </w:p>
    <w:p w14:paraId="03A19DD1" w14:textId="77777777" w:rsidR="00B0516A" w:rsidRDefault="00B0516A" w:rsidP="00B0516A">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27th Feb 2023</w:t>
        </w:r>
      </w:fldSimple>
      <w:r>
        <w:rPr>
          <w:b/>
          <w:noProof/>
          <w:sz w:val="24"/>
        </w:rPr>
        <w:t xml:space="preserve"> - </w:t>
      </w:r>
      <w:fldSimple w:instr=" DOCPROPERTY  EndDate  \* MERGEFORMAT ">
        <w:r>
          <w:rPr>
            <w:b/>
            <w:noProof/>
            <w:sz w:val="24"/>
          </w:rPr>
          <w:t>3rd Mar 2023</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0516A" w14:paraId="50BF35ED" w14:textId="77777777" w:rsidTr="00B0516A">
        <w:tc>
          <w:tcPr>
            <w:tcW w:w="9641" w:type="dxa"/>
            <w:gridSpan w:val="9"/>
            <w:tcBorders>
              <w:top w:val="single" w:sz="4" w:space="0" w:color="auto"/>
              <w:left w:val="single" w:sz="4" w:space="0" w:color="auto"/>
              <w:bottom w:val="nil"/>
              <w:right w:val="single" w:sz="4" w:space="0" w:color="auto"/>
            </w:tcBorders>
            <w:hideMark/>
          </w:tcPr>
          <w:p w14:paraId="6A300F13" w14:textId="77777777" w:rsidR="00B0516A" w:rsidRDefault="00B0516A">
            <w:pPr>
              <w:pStyle w:val="CRCoverPage"/>
              <w:spacing w:after="0"/>
              <w:jc w:val="right"/>
              <w:rPr>
                <w:i/>
                <w:noProof/>
                <w:lang w:eastAsia="fr-FR"/>
              </w:rPr>
            </w:pPr>
            <w:r>
              <w:rPr>
                <w:i/>
                <w:noProof/>
                <w:sz w:val="14"/>
                <w:lang w:eastAsia="fr-FR"/>
              </w:rPr>
              <w:t>CR-Form-v12.2</w:t>
            </w:r>
          </w:p>
        </w:tc>
      </w:tr>
      <w:tr w:rsidR="00B0516A" w14:paraId="44F1CD70" w14:textId="77777777" w:rsidTr="00B0516A">
        <w:tc>
          <w:tcPr>
            <w:tcW w:w="9641" w:type="dxa"/>
            <w:gridSpan w:val="9"/>
            <w:tcBorders>
              <w:top w:val="nil"/>
              <w:left w:val="single" w:sz="4" w:space="0" w:color="auto"/>
              <w:bottom w:val="nil"/>
              <w:right w:val="single" w:sz="4" w:space="0" w:color="auto"/>
            </w:tcBorders>
            <w:hideMark/>
          </w:tcPr>
          <w:p w14:paraId="52849FC3" w14:textId="77777777" w:rsidR="00B0516A" w:rsidRDefault="00B0516A">
            <w:pPr>
              <w:pStyle w:val="CRCoverPage"/>
              <w:spacing w:after="0"/>
              <w:jc w:val="center"/>
              <w:rPr>
                <w:noProof/>
                <w:lang w:eastAsia="fr-FR"/>
              </w:rPr>
            </w:pPr>
            <w:r>
              <w:rPr>
                <w:b/>
                <w:noProof/>
                <w:sz w:val="32"/>
                <w:lang w:eastAsia="fr-FR"/>
              </w:rPr>
              <w:t>CHANGE REQUEST</w:t>
            </w:r>
          </w:p>
        </w:tc>
      </w:tr>
      <w:tr w:rsidR="00B0516A" w14:paraId="73074884" w14:textId="77777777" w:rsidTr="00B0516A">
        <w:tc>
          <w:tcPr>
            <w:tcW w:w="9641" w:type="dxa"/>
            <w:gridSpan w:val="9"/>
            <w:tcBorders>
              <w:top w:val="nil"/>
              <w:left w:val="single" w:sz="4" w:space="0" w:color="auto"/>
              <w:bottom w:val="nil"/>
              <w:right w:val="single" w:sz="4" w:space="0" w:color="auto"/>
            </w:tcBorders>
          </w:tcPr>
          <w:p w14:paraId="0B63141D" w14:textId="77777777" w:rsidR="00B0516A" w:rsidRDefault="00B0516A">
            <w:pPr>
              <w:pStyle w:val="CRCoverPage"/>
              <w:spacing w:after="0"/>
              <w:rPr>
                <w:noProof/>
                <w:sz w:val="8"/>
                <w:szCs w:val="8"/>
                <w:lang w:eastAsia="fr-FR"/>
              </w:rPr>
            </w:pPr>
          </w:p>
        </w:tc>
      </w:tr>
      <w:tr w:rsidR="00B0516A" w14:paraId="4E18A8F9" w14:textId="77777777" w:rsidTr="00B0516A">
        <w:tc>
          <w:tcPr>
            <w:tcW w:w="142" w:type="dxa"/>
            <w:tcBorders>
              <w:top w:val="nil"/>
              <w:left w:val="single" w:sz="4" w:space="0" w:color="auto"/>
              <w:bottom w:val="nil"/>
              <w:right w:val="nil"/>
            </w:tcBorders>
          </w:tcPr>
          <w:p w14:paraId="7975E1B1" w14:textId="77777777" w:rsidR="00B0516A" w:rsidRDefault="00B0516A">
            <w:pPr>
              <w:pStyle w:val="CRCoverPage"/>
              <w:spacing w:after="0"/>
              <w:jc w:val="right"/>
              <w:rPr>
                <w:noProof/>
                <w:lang w:eastAsia="fr-FR"/>
              </w:rPr>
            </w:pPr>
          </w:p>
        </w:tc>
        <w:tc>
          <w:tcPr>
            <w:tcW w:w="1559" w:type="dxa"/>
            <w:shd w:val="pct30" w:color="FFFF00" w:fill="auto"/>
            <w:hideMark/>
          </w:tcPr>
          <w:p w14:paraId="3A603950" w14:textId="77777777" w:rsidR="00B0516A" w:rsidRDefault="00B0516A">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38.133</w:t>
            </w:r>
            <w:r>
              <w:rPr>
                <w:b/>
                <w:noProof/>
                <w:sz w:val="28"/>
                <w:lang w:eastAsia="fr-FR"/>
              </w:rPr>
              <w:fldChar w:fldCharType="end"/>
            </w:r>
          </w:p>
        </w:tc>
        <w:tc>
          <w:tcPr>
            <w:tcW w:w="709" w:type="dxa"/>
            <w:hideMark/>
          </w:tcPr>
          <w:p w14:paraId="18838F33" w14:textId="77777777" w:rsidR="00B0516A" w:rsidRDefault="00B0516A">
            <w:pPr>
              <w:pStyle w:val="CRCoverPage"/>
              <w:spacing w:after="0"/>
              <w:jc w:val="center"/>
              <w:rPr>
                <w:noProof/>
                <w:lang w:eastAsia="fr-FR"/>
              </w:rPr>
            </w:pPr>
            <w:r>
              <w:rPr>
                <w:b/>
                <w:noProof/>
                <w:sz w:val="28"/>
                <w:lang w:eastAsia="fr-FR"/>
              </w:rPr>
              <w:t>CR</w:t>
            </w:r>
          </w:p>
        </w:tc>
        <w:tc>
          <w:tcPr>
            <w:tcW w:w="1276" w:type="dxa"/>
            <w:shd w:val="pct30" w:color="FFFF00" w:fill="auto"/>
            <w:hideMark/>
          </w:tcPr>
          <w:p w14:paraId="0A1968E7" w14:textId="77777777" w:rsidR="00B0516A" w:rsidRDefault="00B0516A">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3058</w:t>
            </w:r>
            <w:r>
              <w:rPr>
                <w:b/>
                <w:noProof/>
                <w:sz w:val="28"/>
                <w:lang w:eastAsia="fr-FR"/>
              </w:rPr>
              <w:fldChar w:fldCharType="end"/>
            </w:r>
          </w:p>
        </w:tc>
        <w:tc>
          <w:tcPr>
            <w:tcW w:w="709" w:type="dxa"/>
            <w:hideMark/>
          </w:tcPr>
          <w:p w14:paraId="0BDA2370" w14:textId="77777777" w:rsidR="00B0516A" w:rsidRDefault="00B0516A">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A8E3809" w14:textId="77777777" w:rsidR="00B0516A" w:rsidRDefault="00B0516A">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4D087B86" w14:textId="77777777" w:rsidR="00B0516A" w:rsidRDefault="00B0516A">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59779DBE" w14:textId="77777777" w:rsidR="00B0516A" w:rsidRDefault="00B0516A">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17.8.0</w:t>
            </w:r>
            <w:r>
              <w:rPr>
                <w:b/>
                <w:noProof/>
                <w:sz w:val="28"/>
                <w:lang w:eastAsia="fr-FR"/>
              </w:rPr>
              <w:fldChar w:fldCharType="end"/>
            </w:r>
          </w:p>
        </w:tc>
        <w:tc>
          <w:tcPr>
            <w:tcW w:w="143" w:type="dxa"/>
            <w:tcBorders>
              <w:top w:val="nil"/>
              <w:left w:val="nil"/>
              <w:bottom w:val="nil"/>
              <w:right w:val="single" w:sz="4" w:space="0" w:color="auto"/>
            </w:tcBorders>
          </w:tcPr>
          <w:p w14:paraId="5CEB6899" w14:textId="77777777" w:rsidR="00B0516A" w:rsidRDefault="00B0516A">
            <w:pPr>
              <w:pStyle w:val="CRCoverPage"/>
              <w:spacing w:after="0"/>
              <w:rPr>
                <w:noProof/>
                <w:lang w:eastAsia="fr-FR"/>
              </w:rPr>
            </w:pPr>
          </w:p>
        </w:tc>
      </w:tr>
      <w:tr w:rsidR="00B0516A" w14:paraId="4A5EF163" w14:textId="77777777" w:rsidTr="00B0516A">
        <w:tc>
          <w:tcPr>
            <w:tcW w:w="9641" w:type="dxa"/>
            <w:gridSpan w:val="9"/>
            <w:tcBorders>
              <w:top w:val="nil"/>
              <w:left w:val="single" w:sz="4" w:space="0" w:color="auto"/>
              <w:bottom w:val="nil"/>
              <w:right w:val="single" w:sz="4" w:space="0" w:color="auto"/>
            </w:tcBorders>
          </w:tcPr>
          <w:p w14:paraId="231727CF" w14:textId="77777777" w:rsidR="00B0516A" w:rsidRDefault="00B0516A">
            <w:pPr>
              <w:pStyle w:val="CRCoverPage"/>
              <w:spacing w:after="0"/>
              <w:rPr>
                <w:noProof/>
                <w:lang w:eastAsia="fr-FR"/>
              </w:rPr>
            </w:pPr>
          </w:p>
        </w:tc>
      </w:tr>
      <w:tr w:rsidR="00B0516A" w14:paraId="5BD4BAB2" w14:textId="77777777" w:rsidTr="00B0516A">
        <w:tc>
          <w:tcPr>
            <w:tcW w:w="9641" w:type="dxa"/>
            <w:gridSpan w:val="9"/>
            <w:tcBorders>
              <w:top w:val="single" w:sz="4" w:space="0" w:color="auto"/>
              <w:left w:val="nil"/>
              <w:bottom w:val="nil"/>
              <w:right w:val="nil"/>
            </w:tcBorders>
            <w:hideMark/>
          </w:tcPr>
          <w:p w14:paraId="375F3DDB" w14:textId="77777777" w:rsidR="00B0516A" w:rsidRDefault="00B0516A">
            <w:pPr>
              <w:pStyle w:val="CRCoverPage"/>
              <w:spacing w:after="0"/>
              <w:jc w:val="center"/>
              <w:rPr>
                <w:rFonts w:cs="Arial"/>
                <w:i/>
                <w:noProof/>
                <w:lang w:eastAsia="fr-FR"/>
              </w:rPr>
            </w:pPr>
            <w:r>
              <w:rPr>
                <w:rFonts w:cs="Arial"/>
                <w:i/>
                <w:noProof/>
                <w:lang w:eastAsia="fr-FR"/>
              </w:rPr>
              <w:t xml:space="preserve">For </w:t>
            </w:r>
            <w:hyperlink r:id="rId8"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9" w:history="1">
              <w:r>
                <w:rPr>
                  <w:rStyle w:val="Hyperlink"/>
                  <w:rFonts w:cs="Arial"/>
                  <w:i/>
                  <w:noProof/>
                  <w:lang w:eastAsia="fr-FR"/>
                </w:rPr>
                <w:t>http://www.3gpp.org/Change-Requests</w:t>
              </w:r>
            </w:hyperlink>
            <w:r>
              <w:rPr>
                <w:rFonts w:cs="Arial"/>
                <w:i/>
                <w:noProof/>
                <w:lang w:eastAsia="fr-FR"/>
              </w:rPr>
              <w:t>.</w:t>
            </w:r>
          </w:p>
        </w:tc>
      </w:tr>
      <w:tr w:rsidR="00B0516A" w14:paraId="4680BE76" w14:textId="77777777" w:rsidTr="00B0516A">
        <w:tc>
          <w:tcPr>
            <w:tcW w:w="9641" w:type="dxa"/>
            <w:gridSpan w:val="9"/>
          </w:tcPr>
          <w:p w14:paraId="0B0B2B17" w14:textId="77777777" w:rsidR="00B0516A" w:rsidRDefault="00B0516A">
            <w:pPr>
              <w:pStyle w:val="CRCoverPage"/>
              <w:spacing w:after="0"/>
              <w:rPr>
                <w:noProof/>
                <w:sz w:val="8"/>
                <w:szCs w:val="8"/>
                <w:lang w:eastAsia="fr-FR"/>
              </w:rPr>
            </w:pPr>
          </w:p>
        </w:tc>
      </w:tr>
    </w:tbl>
    <w:p w14:paraId="54179C0B" w14:textId="77777777" w:rsidR="00B0516A" w:rsidRDefault="00B0516A" w:rsidP="00B051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0516A" w14:paraId="0D18057B" w14:textId="77777777" w:rsidTr="00B0516A">
        <w:tc>
          <w:tcPr>
            <w:tcW w:w="2835" w:type="dxa"/>
            <w:hideMark/>
          </w:tcPr>
          <w:p w14:paraId="28CA3068" w14:textId="77777777" w:rsidR="00B0516A" w:rsidRDefault="00B0516A">
            <w:pPr>
              <w:pStyle w:val="CRCoverPage"/>
              <w:tabs>
                <w:tab w:val="right" w:pos="2751"/>
              </w:tabs>
              <w:spacing w:after="0"/>
              <w:rPr>
                <w:b/>
                <w:i/>
                <w:noProof/>
                <w:lang w:eastAsia="fr-FR"/>
              </w:rPr>
            </w:pPr>
            <w:r>
              <w:rPr>
                <w:b/>
                <w:i/>
                <w:noProof/>
                <w:lang w:eastAsia="fr-FR"/>
              </w:rPr>
              <w:t>Proposed change affects:</w:t>
            </w:r>
          </w:p>
        </w:tc>
        <w:tc>
          <w:tcPr>
            <w:tcW w:w="1418" w:type="dxa"/>
            <w:hideMark/>
          </w:tcPr>
          <w:p w14:paraId="6FAFDA86" w14:textId="77777777" w:rsidR="00B0516A" w:rsidRDefault="00B0516A">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5F313A" w14:textId="77777777" w:rsidR="00B0516A" w:rsidRDefault="00B0516A">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06F0634D" w14:textId="77777777" w:rsidR="00B0516A" w:rsidRDefault="00B0516A">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1E43A9" w14:textId="02D24EFC" w:rsidR="00B0516A" w:rsidRDefault="003B7916">
            <w:pPr>
              <w:pStyle w:val="CRCoverPage"/>
              <w:spacing w:after="0"/>
              <w:jc w:val="center"/>
              <w:rPr>
                <w:b/>
                <w:caps/>
                <w:noProof/>
                <w:lang w:eastAsia="fr-FR"/>
              </w:rPr>
            </w:pPr>
            <w:r>
              <w:rPr>
                <w:b/>
                <w:caps/>
                <w:noProof/>
                <w:lang w:eastAsia="fr-FR"/>
              </w:rPr>
              <w:t>X</w:t>
            </w:r>
          </w:p>
        </w:tc>
        <w:tc>
          <w:tcPr>
            <w:tcW w:w="2126" w:type="dxa"/>
            <w:hideMark/>
          </w:tcPr>
          <w:p w14:paraId="57167732" w14:textId="77777777" w:rsidR="00B0516A" w:rsidRDefault="00B0516A">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799F9" w14:textId="6753EAD4" w:rsidR="00B0516A" w:rsidRDefault="00EC2743">
            <w:pPr>
              <w:pStyle w:val="CRCoverPage"/>
              <w:spacing w:after="0"/>
              <w:jc w:val="center"/>
              <w:rPr>
                <w:b/>
                <w:caps/>
                <w:noProof/>
                <w:lang w:eastAsia="fr-FR"/>
              </w:rPr>
            </w:pPr>
            <w:r>
              <w:rPr>
                <w:b/>
                <w:caps/>
                <w:noProof/>
                <w:lang w:eastAsia="fr-FR"/>
              </w:rPr>
              <w:t>X</w:t>
            </w:r>
          </w:p>
        </w:tc>
        <w:tc>
          <w:tcPr>
            <w:tcW w:w="1418" w:type="dxa"/>
            <w:hideMark/>
          </w:tcPr>
          <w:p w14:paraId="370AB302" w14:textId="77777777" w:rsidR="00B0516A" w:rsidRDefault="00B0516A">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822D7E" w14:textId="77777777" w:rsidR="00B0516A" w:rsidRDefault="00B0516A">
            <w:pPr>
              <w:pStyle w:val="CRCoverPage"/>
              <w:spacing w:after="0"/>
              <w:jc w:val="center"/>
              <w:rPr>
                <w:b/>
                <w:bCs/>
                <w:caps/>
                <w:noProof/>
                <w:lang w:eastAsia="fr-FR"/>
              </w:rPr>
            </w:pPr>
          </w:p>
        </w:tc>
      </w:tr>
    </w:tbl>
    <w:p w14:paraId="6D96F6D4" w14:textId="77777777" w:rsidR="00B0516A" w:rsidRDefault="00B0516A" w:rsidP="00B0516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0516A" w14:paraId="26F001C9" w14:textId="77777777" w:rsidTr="00B0516A">
        <w:tc>
          <w:tcPr>
            <w:tcW w:w="9640" w:type="dxa"/>
            <w:gridSpan w:val="11"/>
          </w:tcPr>
          <w:p w14:paraId="5388173B" w14:textId="77777777" w:rsidR="00B0516A" w:rsidRDefault="00B0516A">
            <w:pPr>
              <w:pStyle w:val="CRCoverPage"/>
              <w:spacing w:after="0"/>
              <w:rPr>
                <w:noProof/>
                <w:sz w:val="8"/>
                <w:szCs w:val="8"/>
                <w:lang w:eastAsia="fr-FR"/>
              </w:rPr>
            </w:pPr>
          </w:p>
        </w:tc>
      </w:tr>
      <w:tr w:rsidR="00B0516A" w14:paraId="3A6A4C95" w14:textId="77777777" w:rsidTr="00B0516A">
        <w:tc>
          <w:tcPr>
            <w:tcW w:w="1843" w:type="dxa"/>
            <w:tcBorders>
              <w:top w:val="single" w:sz="4" w:space="0" w:color="auto"/>
              <w:left w:val="single" w:sz="4" w:space="0" w:color="auto"/>
              <w:bottom w:val="nil"/>
              <w:right w:val="nil"/>
            </w:tcBorders>
            <w:hideMark/>
          </w:tcPr>
          <w:p w14:paraId="60813D35" w14:textId="77777777" w:rsidR="00B0516A" w:rsidRDefault="00B0516A">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915F524" w14:textId="77777777" w:rsidR="00B0516A" w:rsidRDefault="00B0516A">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CR - Correction to UE scheduling availability for PRS measurements without gaps</w:t>
            </w:r>
            <w:r>
              <w:rPr>
                <w:lang w:eastAsia="fr-FR"/>
              </w:rPr>
              <w:fldChar w:fldCharType="end"/>
            </w:r>
          </w:p>
        </w:tc>
      </w:tr>
      <w:tr w:rsidR="00B0516A" w14:paraId="5C420575" w14:textId="77777777" w:rsidTr="00B0516A">
        <w:tc>
          <w:tcPr>
            <w:tcW w:w="1843" w:type="dxa"/>
            <w:tcBorders>
              <w:top w:val="nil"/>
              <w:left w:val="single" w:sz="4" w:space="0" w:color="auto"/>
              <w:bottom w:val="nil"/>
              <w:right w:val="nil"/>
            </w:tcBorders>
          </w:tcPr>
          <w:p w14:paraId="1B08B630" w14:textId="77777777" w:rsidR="00B0516A" w:rsidRDefault="00B0516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84222E9" w14:textId="77777777" w:rsidR="00B0516A" w:rsidRDefault="00B0516A">
            <w:pPr>
              <w:pStyle w:val="CRCoverPage"/>
              <w:spacing w:after="0"/>
              <w:rPr>
                <w:noProof/>
                <w:sz w:val="8"/>
                <w:szCs w:val="8"/>
                <w:lang w:eastAsia="fr-FR"/>
              </w:rPr>
            </w:pPr>
          </w:p>
        </w:tc>
      </w:tr>
      <w:tr w:rsidR="00B0516A" w14:paraId="6DEC105F" w14:textId="77777777" w:rsidTr="00B0516A">
        <w:tc>
          <w:tcPr>
            <w:tcW w:w="1843" w:type="dxa"/>
            <w:tcBorders>
              <w:top w:val="nil"/>
              <w:left w:val="single" w:sz="4" w:space="0" w:color="auto"/>
              <w:bottom w:val="nil"/>
              <w:right w:val="nil"/>
            </w:tcBorders>
            <w:hideMark/>
          </w:tcPr>
          <w:p w14:paraId="6BD837E9" w14:textId="77777777" w:rsidR="00B0516A" w:rsidRDefault="00B0516A">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0E5E0C0" w14:textId="77777777" w:rsidR="00B0516A" w:rsidRDefault="00B0516A">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Qualcomm Incorporated</w:t>
            </w:r>
            <w:r>
              <w:rPr>
                <w:noProof/>
                <w:lang w:eastAsia="fr-FR"/>
              </w:rPr>
              <w:fldChar w:fldCharType="end"/>
            </w:r>
          </w:p>
        </w:tc>
      </w:tr>
      <w:tr w:rsidR="00B0516A" w14:paraId="7BB81EB5" w14:textId="77777777" w:rsidTr="00B0516A">
        <w:tc>
          <w:tcPr>
            <w:tcW w:w="1843" w:type="dxa"/>
            <w:tcBorders>
              <w:top w:val="nil"/>
              <w:left w:val="single" w:sz="4" w:space="0" w:color="auto"/>
              <w:bottom w:val="nil"/>
              <w:right w:val="nil"/>
            </w:tcBorders>
            <w:hideMark/>
          </w:tcPr>
          <w:p w14:paraId="143CF890" w14:textId="77777777" w:rsidR="00B0516A" w:rsidRDefault="00B0516A">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185D18" w14:textId="1462B86E" w:rsidR="00B0516A" w:rsidRDefault="0057008E">
            <w:pPr>
              <w:pStyle w:val="CRCoverPage"/>
              <w:spacing w:after="0"/>
              <w:ind w:left="100"/>
              <w:rPr>
                <w:noProof/>
                <w:lang w:eastAsia="fr-FR"/>
              </w:rPr>
            </w:pPr>
            <w:r>
              <w:rPr>
                <w:lang w:eastAsia="fr-FR"/>
              </w:rPr>
              <w:t>RAN WG4</w:t>
            </w:r>
            <w:r w:rsidR="00B0516A">
              <w:rPr>
                <w:lang w:eastAsia="fr-FR"/>
              </w:rPr>
              <w:fldChar w:fldCharType="begin"/>
            </w:r>
            <w:r w:rsidR="00B0516A">
              <w:rPr>
                <w:lang w:eastAsia="fr-FR"/>
              </w:rPr>
              <w:instrText xml:space="preserve"> DOCPROPERTY  SourceIfTsg  \* MERGEFORMAT </w:instrText>
            </w:r>
            <w:r w:rsidR="00457F9B">
              <w:rPr>
                <w:lang w:eastAsia="fr-FR"/>
              </w:rPr>
              <w:fldChar w:fldCharType="separate"/>
            </w:r>
            <w:r w:rsidR="00B0516A">
              <w:rPr>
                <w:noProof/>
                <w:lang w:eastAsia="fr-FR"/>
              </w:rPr>
              <w:fldChar w:fldCharType="end"/>
            </w:r>
          </w:p>
        </w:tc>
      </w:tr>
      <w:tr w:rsidR="00B0516A" w14:paraId="07D8F7A1" w14:textId="77777777" w:rsidTr="00B0516A">
        <w:tc>
          <w:tcPr>
            <w:tcW w:w="1843" w:type="dxa"/>
            <w:tcBorders>
              <w:top w:val="nil"/>
              <w:left w:val="single" w:sz="4" w:space="0" w:color="auto"/>
              <w:bottom w:val="nil"/>
              <w:right w:val="nil"/>
            </w:tcBorders>
          </w:tcPr>
          <w:p w14:paraId="617F006A" w14:textId="77777777" w:rsidR="00B0516A" w:rsidRDefault="00B0516A">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3FBA3F" w14:textId="77777777" w:rsidR="00B0516A" w:rsidRDefault="00B0516A">
            <w:pPr>
              <w:pStyle w:val="CRCoverPage"/>
              <w:spacing w:after="0"/>
              <w:rPr>
                <w:noProof/>
                <w:sz w:val="8"/>
                <w:szCs w:val="8"/>
                <w:lang w:eastAsia="fr-FR"/>
              </w:rPr>
            </w:pPr>
          </w:p>
        </w:tc>
      </w:tr>
      <w:tr w:rsidR="00B0516A" w14:paraId="22132DF0" w14:textId="77777777" w:rsidTr="00B0516A">
        <w:tc>
          <w:tcPr>
            <w:tcW w:w="1843" w:type="dxa"/>
            <w:tcBorders>
              <w:top w:val="nil"/>
              <w:left w:val="single" w:sz="4" w:space="0" w:color="auto"/>
              <w:bottom w:val="nil"/>
              <w:right w:val="nil"/>
            </w:tcBorders>
            <w:hideMark/>
          </w:tcPr>
          <w:p w14:paraId="29A08ED1" w14:textId="77777777" w:rsidR="00B0516A" w:rsidRDefault="00B0516A">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F93ABAA" w14:textId="77777777" w:rsidR="00B0516A" w:rsidRDefault="00B0516A">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NR_pos_enh-Core</w:t>
            </w:r>
            <w:r>
              <w:rPr>
                <w:noProof/>
                <w:lang w:eastAsia="fr-FR"/>
              </w:rPr>
              <w:fldChar w:fldCharType="end"/>
            </w:r>
          </w:p>
        </w:tc>
        <w:tc>
          <w:tcPr>
            <w:tcW w:w="567" w:type="dxa"/>
          </w:tcPr>
          <w:p w14:paraId="2F2D5407" w14:textId="77777777" w:rsidR="00B0516A" w:rsidRDefault="00B0516A">
            <w:pPr>
              <w:pStyle w:val="CRCoverPage"/>
              <w:spacing w:after="0"/>
              <w:ind w:right="100"/>
              <w:rPr>
                <w:noProof/>
                <w:lang w:eastAsia="fr-FR"/>
              </w:rPr>
            </w:pPr>
          </w:p>
        </w:tc>
        <w:tc>
          <w:tcPr>
            <w:tcW w:w="1417" w:type="dxa"/>
            <w:gridSpan w:val="3"/>
            <w:hideMark/>
          </w:tcPr>
          <w:p w14:paraId="78FD5E04" w14:textId="77777777" w:rsidR="00B0516A" w:rsidRDefault="00B0516A">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2B0CB89D" w14:textId="1D4D4C89" w:rsidR="00B0516A" w:rsidRDefault="0057008E">
            <w:pPr>
              <w:pStyle w:val="CRCoverPage"/>
              <w:spacing w:after="0"/>
              <w:ind w:left="100"/>
              <w:rPr>
                <w:noProof/>
                <w:lang w:eastAsia="fr-FR"/>
              </w:rPr>
            </w:pPr>
            <w:r>
              <w:rPr>
                <w:lang w:eastAsia="fr-FR"/>
              </w:rPr>
              <w:t>02/17/2023</w:t>
            </w:r>
            <w:r w:rsidR="00B0516A">
              <w:rPr>
                <w:lang w:eastAsia="fr-FR"/>
              </w:rPr>
              <w:fldChar w:fldCharType="begin"/>
            </w:r>
            <w:r w:rsidR="00B0516A">
              <w:rPr>
                <w:lang w:eastAsia="fr-FR"/>
              </w:rPr>
              <w:instrText xml:space="preserve"> DOCPROPERTY  ResDate  \* MERGEFORMAT </w:instrText>
            </w:r>
            <w:r w:rsidR="00457F9B">
              <w:rPr>
                <w:lang w:eastAsia="fr-FR"/>
              </w:rPr>
              <w:fldChar w:fldCharType="separate"/>
            </w:r>
            <w:r w:rsidR="00B0516A">
              <w:rPr>
                <w:noProof/>
                <w:lang w:eastAsia="fr-FR"/>
              </w:rPr>
              <w:fldChar w:fldCharType="end"/>
            </w:r>
          </w:p>
        </w:tc>
      </w:tr>
      <w:tr w:rsidR="00B0516A" w14:paraId="7873FF91" w14:textId="77777777" w:rsidTr="00B0516A">
        <w:tc>
          <w:tcPr>
            <w:tcW w:w="1843" w:type="dxa"/>
            <w:tcBorders>
              <w:top w:val="nil"/>
              <w:left w:val="single" w:sz="4" w:space="0" w:color="auto"/>
              <w:bottom w:val="nil"/>
              <w:right w:val="nil"/>
            </w:tcBorders>
          </w:tcPr>
          <w:p w14:paraId="54D60DED" w14:textId="77777777" w:rsidR="00B0516A" w:rsidRDefault="00B0516A">
            <w:pPr>
              <w:pStyle w:val="CRCoverPage"/>
              <w:spacing w:after="0"/>
              <w:rPr>
                <w:b/>
                <w:i/>
                <w:noProof/>
                <w:sz w:val="8"/>
                <w:szCs w:val="8"/>
                <w:lang w:eastAsia="fr-FR"/>
              </w:rPr>
            </w:pPr>
          </w:p>
        </w:tc>
        <w:tc>
          <w:tcPr>
            <w:tcW w:w="1986" w:type="dxa"/>
            <w:gridSpan w:val="4"/>
          </w:tcPr>
          <w:p w14:paraId="32E130B7" w14:textId="77777777" w:rsidR="00B0516A" w:rsidRDefault="00B0516A">
            <w:pPr>
              <w:pStyle w:val="CRCoverPage"/>
              <w:spacing w:after="0"/>
              <w:rPr>
                <w:noProof/>
                <w:sz w:val="8"/>
                <w:szCs w:val="8"/>
                <w:lang w:eastAsia="fr-FR"/>
              </w:rPr>
            </w:pPr>
          </w:p>
        </w:tc>
        <w:tc>
          <w:tcPr>
            <w:tcW w:w="2267" w:type="dxa"/>
            <w:gridSpan w:val="2"/>
          </w:tcPr>
          <w:p w14:paraId="04169A60" w14:textId="77777777" w:rsidR="00B0516A" w:rsidRDefault="00B0516A">
            <w:pPr>
              <w:pStyle w:val="CRCoverPage"/>
              <w:spacing w:after="0"/>
              <w:rPr>
                <w:noProof/>
                <w:sz w:val="8"/>
                <w:szCs w:val="8"/>
                <w:lang w:eastAsia="fr-FR"/>
              </w:rPr>
            </w:pPr>
          </w:p>
        </w:tc>
        <w:tc>
          <w:tcPr>
            <w:tcW w:w="1417" w:type="dxa"/>
            <w:gridSpan w:val="3"/>
          </w:tcPr>
          <w:p w14:paraId="722D09B2" w14:textId="77777777" w:rsidR="00B0516A" w:rsidRDefault="00B0516A">
            <w:pPr>
              <w:pStyle w:val="CRCoverPage"/>
              <w:spacing w:after="0"/>
              <w:rPr>
                <w:noProof/>
                <w:sz w:val="8"/>
                <w:szCs w:val="8"/>
                <w:lang w:eastAsia="fr-FR"/>
              </w:rPr>
            </w:pPr>
          </w:p>
        </w:tc>
        <w:tc>
          <w:tcPr>
            <w:tcW w:w="2127" w:type="dxa"/>
            <w:tcBorders>
              <w:top w:val="nil"/>
              <w:left w:val="nil"/>
              <w:bottom w:val="nil"/>
              <w:right w:val="single" w:sz="4" w:space="0" w:color="auto"/>
            </w:tcBorders>
          </w:tcPr>
          <w:p w14:paraId="44D9F40A" w14:textId="77777777" w:rsidR="00B0516A" w:rsidRDefault="00B0516A">
            <w:pPr>
              <w:pStyle w:val="CRCoverPage"/>
              <w:spacing w:after="0"/>
              <w:rPr>
                <w:noProof/>
                <w:sz w:val="8"/>
                <w:szCs w:val="8"/>
                <w:lang w:eastAsia="fr-FR"/>
              </w:rPr>
            </w:pPr>
          </w:p>
        </w:tc>
      </w:tr>
      <w:tr w:rsidR="00B0516A" w14:paraId="4C7CCC20" w14:textId="77777777" w:rsidTr="00B0516A">
        <w:trPr>
          <w:cantSplit/>
        </w:trPr>
        <w:tc>
          <w:tcPr>
            <w:tcW w:w="1843" w:type="dxa"/>
            <w:tcBorders>
              <w:top w:val="nil"/>
              <w:left w:val="single" w:sz="4" w:space="0" w:color="auto"/>
              <w:bottom w:val="nil"/>
              <w:right w:val="nil"/>
            </w:tcBorders>
            <w:hideMark/>
          </w:tcPr>
          <w:p w14:paraId="15205903" w14:textId="77777777" w:rsidR="00B0516A" w:rsidRDefault="00B0516A">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5037AF8" w14:textId="77777777" w:rsidR="00B0516A" w:rsidRDefault="00B0516A">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F</w:t>
            </w:r>
            <w:r>
              <w:rPr>
                <w:b/>
                <w:noProof/>
                <w:lang w:eastAsia="fr-FR"/>
              </w:rPr>
              <w:fldChar w:fldCharType="end"/>
            </w:r>
          </w:p>
        </w:tc>
        <w:tc>
          <w:tcPr>
            <w:tcW w:w="3402" w:type="dxa"/>
            <w:gridSpan w:val="5"/>
          </w:tcPr>
          <w:p w14:paraId="41913C62" w14:textId="77777777" w:rsidR="00B0516A" w:rsidRDefault="00B0516A">
            <w:pPr>
              <w:pStyle w:val="CRCoverPage"/>
              <w:spacing w:after="0"/>
              <w:rPr>
                <w:noProof/>
                <w:lang w:eastAsia="fr-FR"/>
              </w:rPr>
            </w:pPr>
          </w:p>
        </w:tc>
        <w:tc>
          <w:tcPr>
            <w:tcW w:w="1417" w:type="dxa"/>
            <w:gridSpan w:val="3"/>
            <w:hideMark/>
          </w:tcPr>
          <w:p w14:paraId="7BC64F98" w14:textId="77777777" w:rsidR="00B0516A" w:rsidRDefault="00B0516A">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1E86BD0" w14:textId="77777777" w:rsidR="00B0516A" w:rsidRDefault="00B0516A">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Rel-17</w:t>
            </w:r>
            <w:r>
              <w:rPr>
                <w:noProof/>
                <w:lang w:eastAsia="fr-FR"/>
              </w:rPr>
              <w:fldChar w:fldCharType="end"/>
            </w:r>
          </w:p>
        </w:tc>
      </w:tr>
      <w:tr w:rsidR="00B0516A" w14:paraId="1CD36CCC" w14:textId="77777777" w:rsidTr="00B0516A">
        <w:tc>
          <w:tcPr>
            <w:tcW w:w="1843" w:type="dxa"/>
            <w:tcBorders>
              <w:top w:val="nil"/>
              <w:left w:val="single" w:sz="4" w:space="0" w:color="auto"/>
              <w:bottom w:val="single" w:sz="4" w:space="0" w:color="auto"/>
              <w:right w:val="nil"/>
            </w:tcBorders>
          </w:tcPr>
          <w:p w14:paraId="6AAFBEFE" w14:textId="77777777" w:rsidR="00B0516A" w:rsidRDefault="00B0516A">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3EFF2C" w14:textId="77777777" w:rsidR="00B0516A" w:rsidRDefault="00B0516A">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2D02036" w14:textId="77777777" w:rsidR="00B0516A" w:rsidRDefault="00B0516A">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0"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570A0BF" w14:textId="77777777" w:rsidR="00B0516A" w:rsidRDefault="00B0516A">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0516A" w14:paraId="150CC17F" w14:textId="77777777" w:rsidTr="00B0516A">
        <w:tc>
          <w:tcPr>
            <w:tcW w:w="1843" w:type="dxa"/>
          </w:tcPr>
          <w:p w14:paraId="7601846E" w14:textId="77777777" w:rsidR="00B0516A" w:rsidRDefault="00B0516A">
            <w:pPr>
              <w:pStyle w:val="CRCoverPage"/>
              <w:spacing w:after="0"/>
              <w:rPr>
                <w:b/>
                <w:i/>
                <w:noProof/>
                <w:sz w:val="8"/>
                <w:szCs w:val="8"/>
                <w:lang w:eastAsia="fr-FR"/>
              </w:rPr>
            </w:pPr>
          </w:p>
        </w:tc>
        <w:tc>
          <w:tcPr>
            <w:tcW w:w="7797" w:type="dxa"/>
            <w:gridSpan w:val="10"/>
          </w:tcPr>
          <w:p w14:paraId="33426440" w14:textId="77777777" w:rsidR="00B0516A" w:rsidRDefault="00B0516A">
            <w:pPr>
              <w:pStyle w:val="CRCoverPage"/>
              <w:spacing w:after="0"/>
              <w:rPr>
                <w:noProof/>
                <w:sz w:val="8"/>
                <w:szCs w:val="8"/>
                <w:lang w:eastAsia="fr-FR"/>
              </w:rPr>
            </w:pPr>
          </w:p>
        </w:tc>
      </w:tr>
      <w:tr w:rsidR="00B0516A" w14:paraId="210D0352" w14:textId="77777777" w:rsidTr="00B0516A">
        <w:tc>
          <w:tcPr>
            <w:tcW w:w="2694" w:type="dxa"/>
            <w:gridSpan w:val="2"/>
            <w:tcBorders>
              <w:top w:val="single" w:sz="4" w:space="0" w:color="auto"/>
              <w:left w:val="single" w:sz="4" w:space="0" w:color="auto"/>
              <w:bottom w:val="nil"/>
              <w:right w:val="nil"/>
            </w:tcBorders>
            <w:hideMark/>
          </w:tcPr>
          <w:p w14:paraId="2567DB3D" w14:textId="77777777" w:rsidR="00B0516A" w:rsidRDefault="00B0516A">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C526C2F" w14:textId="50ABE68B" w:rsidR="00B0516A" w:rsidRDefault="0083702A">
            <w:pPr>
              <w:pStyle w:val="CRCoverPage"/>
              <w:spacing w:after="0"/>
              <w:ind w:left="100"/>
              <w:rPr>
                <w:noProof/>
                <w:lang w:eastAsia="fr-FR"/>
              </w:rPr>
            </w:pPr>
            <w:r>
              <w:rPr>
                <w:noProof/>
                <w:lang w:eastAsia="fr-FR"/>
              </w:rPr>
              <w:t xml:space="preserve">The guard period </w:t>
            </w:r>
            <w:r w:rsidR="001622D0">
              <w:rPr>
                <w:noProof/>
                <w:lang w:eastAsia="fr-FR"/>
              </w:rPr>
              <w:t>[N sym</w:t>
            </w:r>
            <w:r w:rsidR="007D4B31">
              <w:rPr>
                <w:noProof/>
                <w:lang w:eastAsia="fr-FR"/>
              </w:rPr>
              <w:t>b</w:t>
            </w:r>
            <w:r w:rsidR="001622D0">
              <w:rPr>
                <w:noProof/>
                <w:lang w:eastAsia="fr-FR"/>
              </w:rPr>
              <w:t xml:space="preserve">ols/T ms] in the PPW timeline needs to be </w:t>
            </w:r>
            <w:r w:rsidR="007D4B31">
              <w:rPr>
                <w:noProof/>
                <w:lang w:eastAsia="fr-FR"/>
              </w:rPr>
              <w:t>updat</w:t>
            </w:r>
            <w:r w:rsidR="001622D0">
              <w:rPr>
                <w:noProof/>
                <w:lang w:eastAsia="fr-FR"/>
              </w:rPr>
              <w:t>ed</w:t>
            </w:r>
            <w:r w:rsidR="007D4B31">
              <w:rPr>
                <w:noProof/>
                <w:lang w:eastAsia="fr-FR"/>
              </w:rPr>
              <w:t xml:space="preserve"> according to RAN1 agreement.</w:t>
            </w:r>
          </w:p>
        </w:tc>
      </w:tr>
      <w:tr w:rsidR="00B0516A" w14:paraId="3F43F014" w14:textId="77777777" w:rsidTr="00B0516A">
        <w:tc>
          <w:tcPr>
            <w:tcW w:w="2694" w:type="dxa"/>
            <w:gridSpan w:val="2"/>
            <w:tcBorders>
              <w:top w:val="nil"/>
              <w:left w:val="single" w:sz="4" w:space="0" w:color="auto"/>
              <w:bottom w:val="nil"/>
              <w:right w:val="nil"/>
            </w:tcBorders>
          </w:tcPr>
          <w:p w14:paraId="0B4515C4" w14:textId="77777777" w:rsidR="00B0516A" w:rsidRDefault="00B0516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460C3C9" w14:textId="77777777" w:rsidR="00B0516A" w:rsidRDefault="00B0516A">
            <w:pPr>
              <w:pStyle w:val="CRCoverPage"/>
              <w:spacing w:after="0"/>
              <w:rPr>
                <w:noProof/>
                <w:sz w:val="8"/>
                <w:szCs w:val="8"/>
                <w:lang w:eastAsia="fr-FR"/>
              </w:rPr>
            </w:pPr>
          </w:p>
        </w:tc>
      </w:tr>
      <w:tr w:rsidR="00B0516A" w14:paraId="27AD4BFB" w14:textId="77777777" w:rsidTr="00B0516A">
        <w:tc>
          <w:tcPr>
            <w:tcW w:w="2694" w:type="dxa"/>
            <w:gridSpan w:val="2"/>
            <w:tcBorders>
              <w:top w:val="nil"/>
              <w:left w:val="single" w:sz="4" w:space="0" w:color="auto"/>
              <w:bottom w:val="nil"/>
              <w:right w:val="nil"/>
            </w:tcBorders>
            <w:hideMark/>
          </w:tcPr>
          <w:p w14:paraId="2C5E050F" w14:textId="77777777" w:rsidR="00B0516A" w:rsidRDefault="00B0516A">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DF4E977" w14:textId="17407EA1" w:rsidR="00B0516A" w:rsidRDefault="00792516">
            <w:pPr>
              <w:pStyle w:val="CRCoverPage"/>
              <w:spacing w:after="0"/>
              <w:ind w:left="100"/>
              <w:rPr>
                <w:noProof/>
                <w:lang w:eastAsia="fr-FR"/>
              </w:rPr>
            </w:pPr>
            <w:r>
              <w:rPr>
                <w:noProof/>
                <w:lang w:eastAsia="fr-FR"/>
              </w:rPr>
              <w:t>Update the guard period</w:t>
            </w:r>
            <w:r w:rsidR="00DE7957">
              <w:rPr>
                <w:noProof/>
                <w:lang w:eastAsia="fr-FR"/>
              </w:rPr>
              <w:t xml:space="preserve"> [N symbols/T ms] in the PPW timeline</w:t>
            </w:r>
            <w:r>
              <w:rPr>
                <w:noProof/>
                <w:lang w:eastAsia="fr-FR"/>
              </w:rPr>
              <w:t xml:space="preserve"> as agreed by RAN1 (CR R1-</w:t>
            </w:r>
            <w:r w:rsidR="00DE7957">
              <w:rPr>
                <w:noProof/>
                <w:lang w:eastAsia="fr-FR"/>
              </w:rPr>
              <w:t>2208239).</w:t>
            </w:r>
          </w:p>
        </w:tc>
      </w:tr>
      <w:tr w:rsidR="00B0516A" w14:paraId="44E21A0E" w14:textId="77777777" w:rsidTr="00B0516A">
        <w:tc>
          <w:tcPr>
            <w:tcW w:w="2694" w:type="dxa"/>
            <w:gridSpan w:val="2"/>
            <w:tcBorders>
              <w:top w:val="nil"/>
              <w:left w:val="single" w:sz="4" w:space="0" w:color="auto"/>
              <w:bottom w:val="nil"/>
              <w:right w:val="nil"/>
            </w:tcBorders>
          </w:tcPr>
          <w:p w14:paraId="3E48962E" w14:textId="77777777" w:rsidR="00B0516A" w:rsidRDefault="00B0516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B62CD2" w14:textId="77777777" w:rsidR="00B0516A" w:rsidRDefault="00B0516A">
            <w:pPr>
              <w:pStyle w:val="CRCoverPage"/>
              <w:spacing w:after="0"/>
              <w:rPr>
                <w:noProof/>
                <w:sz w:val="8"/>
                <w:szCs w:val="8"/>
                <w:lang w:eastAsia="fr-FR"/>
              </w:rPr>
            </w:pPr>
          </w:p>
        </w:tc>
      </w:tr>
      <w:tr w:rsidR="00B0516A" w14:paraId="7C1A459E" w14:textId="77777777" w:rsidTr="00B0516A">
        <w:tc>
          <w:tcPr>
            <w:tcW w:w="2694" w:type="dxa"/>
            <w:gridSpan w:val="2"/>
            <w:tcBorders>
              <w:top w:val="nil"/>
              <w:left w:val="single" w:sz="4" w:space="0" w:color="auto"/>
              <w:bottom w:val="single" w:sz="4" w:space="0" w:color="auto"/>
              <w:right w:val="nil"/>
            </w:tcBorders>
            <w:hideMark/>
          </w:tcPr>
          <w:p w14:paraId="310E538C" w14:textId="77777777" w:rsidR="00B0516A" w:rsidRDefault="00B0516A">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A7DEC8" w14:textId="061A7C61" w:rsidR="00B0516A" w:rsidRDefault="00E931CB">
            <w:pPr>
              <w:pStyle w:val="CRCoverPage"/>
              <w:spacing w:after="0"/>
              <w:ind w:left="100"/>
              <w:rPr>
                <w:noProof/>
                <w:lang w:eastAsia="fr-FR"/>
              </w:rPr>
            </w:pPr>
            <w:r>
              <w:rPr>
                <w:noProof/>
                <w:lang w:eastAsia="fr-FR"/>
              </w:rPr>
              <w:t xml:space="preserve">The scheduling availability requirements of a UE </w:t>
            </w:r>
            <w:r w:rsidR="004602B9">
              <w:rPr>
                <w:noProof/>
                <w:lang w:eastAsia="fr-FR"/>
              </w:rPr>
              <w:t xml:space="preserve">while performing PRS measurements without measurement gaps </w:t>
            </w:r>
            <w:r w:rsidR="00DD65B9">
              <w:rPr>
                <w:noProof/>
                <w:lang w:eastAsia="fr-FR"/>
              </w:rPr>
              <w:t>would be incomplete.</w:t>
            </w:r>
          </w:p>
        </w:tc>
      </w:tr>
      <w:tr w:rsidR="00B0516A" w14:paraId="761BF445" w14:textId="77777777" w:rsidTr="00B0516A">
        <w:tc>
          <w:tcPr>
            <w:tcW w:w="2694" w:type="dxa"/>
            <w:gridSpan w:val="2"/>
          </w:tcPr>
          <w:p w14:paraId="16EDA9A0" w14:textId="77777777" w:rsidR="00B0516A" w:rsidRDefault="00B0516A">
            <w:pPr>
              <w:pStyle w:val="CRCoverPage"/>
              <w:spacing w:after="0"/>
              <w:rPr>
                <w:b/>
                <w:i/>
                <w:noProof/>
                <w:sz w:val="8"/>
                <w:szCs w:val="8"/>
                <w:lang w:eastAsia="fr-FR"/>
              </w:rPr>
            </w:pPr>
          </w:p>
        </w:tc>
        <w:tc>
          <w:tcPr>
            <w:tcW w:w="6946" w:type="dxa"/>
            <w:gridSpan w:val="9"/>
          </w:tcPr>
          <w:p w14:paraId="36910FE7" w14:textId="77777777" w:rsidR="00B0516A" w:rsidRDefault="00B0516A">
            <w:pPr>
              <w:pStyle w:val="CRCoverPage"/>
              <w:spacing w:after="0"/>
              <w:rPr>
                <w:noProof/>
                <w:sz w:val="8"/>
                <w:szCs w:val="8"/>
                <w:lang w:eastAsia="fr-FR"/>
              </w:rPr>
            </w:pPr>
          </w:p>
        </w:tc>
      </w:tr>
      <w:tr w:rsidR="00B0516A" w14:paraId="2CE50B03" w14:textId="77777777" w:rsidTr="00B0516A">
        <w:tc>
          <w:tcPr>
            <w:tcW w:w="2694" w:type="dxa"/>
            <w:gridSpan w:val="2"/>
            <w:tcBorders>
              <w:top w:val="single" w:sz="4" w:space="0" w:color="auto"/>
              <w:left w:val="single" w:sz="4" w:space="0" w:color="auto"/>
              <w:bottom w:val="nil"/>
              <w:right w:val="nil"/>
            </w:tcBorders>
            <w:hideMark/>
          </w:tcPr>
          <w:p w14:paraId="2976F5BA" w14:textId="77777777" w:rsidR="00B0516A" w:rsidRDefault="00B0516A">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3BDA162" w14:textId="58AE6803" w:rsidR="00B0516A" w:rsidRDefault="00B0516A">
            <w:pPr>
              <w:pStyle w:val="CRCoverPage"/>
              <w:spacing w:after="0"/>
              <w:ind w:left="100"/>
              <w:rPr>
                <w:noProof/>
                <w:lang w:eastAsia="fr-FR"/>
              </w:rPr>
            </w:pPr>
            <w:r>
              <w:rPr>
                <w:noProof/>
                <w:lang w:eastAsia="fr-FR"/>
              </w:rPr>
              <w:t>9.9.1.3</w:t>
            </w:r>
          </w:p>
        </w:tc>
      </w:tr>
      <w:tr w:rsidR="00B0516A" w14:paraId="0800C02E" w14:textId="77777777" w:rsidTr="00B0516A">
        <w:tc>
          <w:tcPr>
            <w:tcW w:w="2694" w:type="dxa"/>
            <w:gridSpan w:val="2"/>
            <w:tcBorders>
              <w:top w:val="nil"/>
              <w:left w:val="single" w:sz="4" w:space="0" w:color="auto"/>
              <w:bottom w:val="nil"/>
              <w:right w:val="nil"/>
            </w:tcBorders>
          </w:tcPr>
          <w:p w14:paraId="69E446D5" w14:textId="77777777" w:rsidR="00B0516A" w:rsidRDefault="00B0516A">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57E43ED" w14:textId="77777777" w:rsidR="00B0516A" w:rsidRDefault="00B0516A">
            <w:pPr>
              <w:pStyle w:val="CRCoverPage"/>
              <w:spacing w:after="0"/>
              <w:rPr>
                <w:noProof/>
                <w:sz w:val="8"/>
                <w:szCs w:val="8"/>
                <w:lang w:eastAsia="fr-FR"/>
              </w:rPr>
            </w:pPr>
          </w:p>
        </w:tc>
      </w:tr>
      <w:tr w:rsidR="00B0516A" w14:paraId="1C6CF7CD" w14:textId="77777777" w:rsidTr="00B0516A">
        <w:tc>
          <w:tcPr>
            <w:tcW w:w="2694" w:type="dxa"/>
            <w:gridSpan w:val="2"/>
            <w:tcBorders>
              <w:top w:val="nil"/>
              <w:left w:val="single" w:sz="4" w:space="0" w:color="auto"/>
              <w:bottom w:val="nil"/>
              <w:right w:val="nil"/>
            </w:tcBorders>
          </w:tcPr>
          <w:p w14:paraId="1FD9598A" w14:textId="77777777" w:rsidR="00B0516A" w:rsidRDefault="00B0516A">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04CB8C7" w14:textId="77777777" w:rsidR="00B0516A" w:rsidRDefault="00B0516A">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A59AC98" w14:textId="77777777" w:rsidR="00B0516A" w:rsidRDefault="00B0516A">
            <w:pPr>
              <w:pStyle w:val="CRCoverPage"/>
              <w:spacing w:after="0"/>
              <w:jc w:val="center"/>
              <w:rPr>
                <w:b/>
                <w:caps/>
                <w:noProof/>
                <w:lang w:eastAsia="fr-FR"/>
              </w:rPr>
            </w:pPr>
            <w:r>
              <w:rPr>
                <w:b/>
                <w:caps/>
                <w:noProof/>
                <w:lang w:eastAsia="fr-FR"/>
              </w:rPr>
              <w:t>N</w:t>
            </w:r>
          </w:p>
        </w:tc>
        <w:tc>
          <w:tcPr>
            <w:tcW w:w="2977" w:type="dxa"/>
            <w:gridSpan w:val="4"/>
          </w:tcPr>
          <w:p w14:paraId="6D3F1843" w14:textId="77777777" w:rsidR="00B0516A" w:rsidRDefault="00B0516A">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892A266" w14:textId="77777777" w:rsidR="00B0516A" w:rsidRDefault="00B0516A">
            <w:pPr>
              <w:pStyle w:val="CRCoverPage"/>
              <w:spacing w:after="0"/>
              <w:ind w:left="99"/>
              <w:rPr>
                <w:noProof/>
                <w:lang w:eastAsia="fr-FR"/>
              </w:rPr>
            </w:pPr>
          </w:p>
        </w:tc>
      </w:tr>
      <w:tr w:rsidR="00B0516A" w14:paraId="2D67C042" w14:textId="77777777" w:rsidTr="00B0516A">
        <w:tc>
          <w:tcPr>
            <w:tcW w:w="2694" w:type="dxa"/>
            <w:gridSpan w:val="2"/>
            <w:tcBorders>
              <w:top w:val="nil"/>
              <w:left w:val="single" w:sz="4" w:space="0" w:color="auto"/>
              <w:bottom w:val="nil"/>
              <w:right w:val="nil"/>
            </w:tcBorders>
            <w:hideMark/>
          </w:tcPr>
          <w:p w14:paraId="1B6B37A9" w14:textId="77777777" w:rsidR="00B0516A" w:rsidRDefault="00B0516A">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B430D1B" w14:textId="77777777" w:rsidR="00B0516A" w:rsidRDefault="00B0516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5AC649" w14:textId="65E5AB5B" w:rsidR="00B0516A" w:rsidRDefault="00B0516A">
            <w:pPr>
              <w:pStyle w:val="CRCoverPage"/>
              <w:spacing w:after="0"/>
              <w:jc w:val="center"/>
              <w:rPr>
                <w:b/>
                <w:caps/>
                <w:noProof/>
                <w:lang w:eastAsia="fr-FR"/>
              </w:rPr>
            </w:pPr>
            <w:r>
              <w:rPr>
                <w:b/>
                <w:caps/>
                <w:noProof/>
                <w:lang w:eastAsia="fr-FR"/>
              </w:rPr>
              <w:t>X</w:t>
            </w:r>
          </w:p>
        </w:tc>
        <w:tc>
          <w:tcPr>
            <w:tcW w:w="2977" w:type="dxa"/>
            <w:gridSpan w:val="4"/>
            <w:hideMark/>
          </w:tcPr>
          <w:p w14:paraId="7375B38F" w14:textId="77777777" w:rsidR="00B0516A" w:rsidRDefault="00B0516A">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5767B60" w14:textId="77777777" w:rsidR="00B0516A" w:rsidRDefault="00B0516A">
            <w:pPr>
              <w:pStyle w:val="CRCoverPage"/>
              <w:spacing w:after="0"/>
              <w:ind w:left="99"/>
              <w:rPr>
                <w:noProof/>
                <w:lang w:eastAsia="fr-FR"/>
              </w:rPr>
            </w:pPr>
            <w:r>
              <w:rPr>
                <w:noProof/>
                <w:lang w:eastAsia="fr-FR"/>
              </w:rPr>
              <w:t xml:space="preserve">TS/TR ... CR ... </w:t>
            </w:r>
          </w:p>
        </w:tc>
      </w:tr>
      <w:tr w:rsidR="00B0516A" w14:paraId="2E5CCEB1" w14:textId="77777777" w:rsidTr="00B0516A">
        <w:tc>
          <w:tcPr>
            <w:tcW w:w="2694" w:type="dxa"/>
            <w:gridSpan w:val="2"/>
            <w:tcBorders>
              <w:top w:val="nil"/>
              <w:left w:val="single" w:sz="4" w:space="0" w:color="auto"/>
              <w:bottom w:val="nil"/>
              <w:right w:val="nil"/>
            </w:tcBorders>
            <w:hideMark/>
          </w:tcPr>
          <w:p w14:paraId="0047682A" w14:textId="77777777" w:rsidR="00B0516A" w:rsidRDefault="00B0516A">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E73D1F9" w14:textId="77777777" w:rsidR="00B0516A" w:rsidRDefault="00B0516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B1892" w14:textId="36EBB214" w:rsidR="00B0516A" w:rsidRDefault="00B0516A">
            <w:pPr>
              <w:pStyle w:val="CRCoverPage"/>
              <w:spacing w:after="0"/>
              <w:jc w:val="center"/>
              <w:rPr>
                <w:b/>
                <w:caps/>
                <w:noProof/>
                <w:lang w:eastAsia="fr-FR"/>
              </w:rPr>
            </w:pPr>
            <w:r>
              <w:rPr>
                <w:b/>
                <w:caps/>
                <w:noProof/>
                <w:lang w:eastAsia="fr-FR"/>
              </w:rPr>
              <w:t>X</w:t>
            </w:r>
          </w:p>
        </w:tc>
        <w:tc>
          <w:tcPr>
            <w:tcW w:w="2977" w:type="dxa"/>
            <w:gridSpan w:val="4"/>
            <w:hideMark/>
          </w:tcPr>
          <w:p w14:paraId="77FA7C77" w14:textId="77777777" w:rsidR="00B0516A" w:rsidRDefault="00B0516A">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F85E2DB" w14:textId="77777777" w:rsidR="00B0516A" w:rsidRDefault="00B0516A">
            <w:pPr>
              <w:pStyle w:val="CRCoverPage"/>
              <w:spacing w:after="0"/>
              <w:ind w:left="99"/>
              <w:rPr>
                <w:noProof/>
                <w:lang w:eastAsia="fr-FR"/>
              </w:rPr>
            </w:pPr>
            <w:r>
              <w:rPr>
                <w:noProof/>
                <w:lang w:eastAsia="fr-FR"/>
              </w:rPr>
              <w:t xml:space="preserve">TS/TR ... CR ... </w:t>
            </w:r>
          </w:p>
        </w:tc>
      </w:tr>
      <w:tr w:rsidR="00B0516A" w14:paraId="07504283" w14:textId="77777777" w:rsidTr="00B0516A">
        <w:tc>
          <w:tcPr>
            <w:tcW w:w="2694" w:type="dxa"/>
            <w:gridSpan w:val="2"/>
            <w:tcBorders>
              <w:top w:val="nil"/>
              <w:left w:val="single" w:sz="4" w:space="0" w:color="auto"/>
              <w:bottom w:val="nil"/>
              <w:right w:val="nil"/>
            </w:tcBorders>
            <w:hideMark/>
          </w:tcPr>
          <w:p w14:paraId="39721BB1" w14:textId="77777777" w:rsidR="00B0516A" w:rsidRDefault="00B0516A">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9D2266" w14:textId="77777777" w:rsidR="00B0516A" w:rsidRDefault="00B0516A">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D9FBC" w14:textId="0B1B71F3" w:rsidR="00B0516A" w:rsidRDefault="00B0516A">
            <w:pPr>
              <w:pStyle w:val="CRCoverPage"/>
              <w:spacing w:after="0"/>
              <w:jc w:val="center"/>
              <w:rPr>
                <w:b/>
                <w:caps/>
                <w:noProof/>
                <w:lang w:eastAsia="fr-FR"/>
              </w:rPr>
            </w:pPr>
            <w:r>
              <w:rPr>
                <w:b/>
                <w:caps/>
                <w:noProof/>
                <w:lang w:eastAsia="fr-FR"/>
              </w:rPr>
              <w:t>X</w:t>
            </w:r>
          </w:p>
        </w:tc>
        <w:tc>
          <w:tcPr>
            <w:tcW w:w="2977" w:type="dxa"/>
            <w:gridSpan w:val="4"/>
            <w:hideMark/>
          </w:tcPr>
          <w:p w14:paraId="7325D2B9" w14:textId="77777777" w:rsidR="00B0516A" w:rsidRDefault="00B0516A">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D1204D6" w14:textId="77777777" w:rsidR="00B0516A" w:rsidRDefault="00B0516A">
            <w:pPr>
              <w:pStyle w:val="CRCoverPage"/>
              <w:spacing w:after="0"/>
              <w:ind w:left="99"/>
              <w:rPr>
                <w:noProof/>
                <w:lang w:eastAsia="fr-FR"/>
              </w:rPr>
            </w:pPr>
            <w:r>
              <w:rPr>
                <w:noProof/>
                <w:lang w:eastAsia="fr-FR"/>
              </w:rPr>
              <w:t xml:space="preserve">TS/TR ... CR ... </w:t>
            </w:r>
          </w:p>
        </w:tc>
      </w:tr>
      <w:tr w:rsidR="00B0516A" w14:paraId="0990F2D7" w14:textId="77777777" w:rsidTr="00B0516A">
        <w:tc>
          <w:tcPr>
            <w:tcW w:w="2694" w:type="dxa"/>
            <w:gridSpan w:val="2"/>
            <w:tcBorders>
              <w:top w:val="nil"/>
              <w:left w:val="single" w:sz="4" w:space="0" w:color="auto"/>
              <w:bottom w:val="nil"/>
              <w:right w:val="nil"/>
            </w:tcBorders>
          </w:tcPr>
          <w:p w14:paraId="2D145AFB" w14:textId="77777777" w:rsidR="00B0516A" w:rsidRDefault="00B0516A">
            <w:pPr>
              <w:pStyle w:val="CRCoverPage"/>
              <w:spacing w:after="0"/>
              <w:rPr>
                <w:b/>
                <w:i/>
                <w:noProof/>
                <w:lang w:eastAsia="fr-FR"/>
              </w:rPr>
            </w:pPr>
          </w:p>
        </w:tc>
        <w:tc>
          <w:tcPr>
            <w:tcW w:w="6946" w:type="dxa"/>
            <w:gridSpan w:val="9"/>
            <w:tcBorders>
              <w:top w:val="nil"/>
              <w:left w:val="nil"/>
              <w:bottom w:val="nil"/>
              <w:right w:val="single" w:sz="4" w:space="0" w:color="auto"/>
            </w:tcBorders>
          </w:tcPr>
          <w:p w14:paraId="00F31C4A" w14:textId="77777777" w:rsidR="00B0516A" w:rsidRDefault="00B0516A">
            <w:pPr>
              <w:pStyle w:val="CRCoverPage"/>
              <w:spacing w:after="0"/>
              <w:rPr>
                <w:noProof/>
                <w:lang w:eastAsia="fr-FR"/>
              </w:rPr>
            </w:pPr>
          </w:p>
        </w:tc>
      </w:tr>
      <w:tr w:rsidR="00B0516A" w14:paraId="0B046E05" w14:textId="77777777" w:rsidTr="00B0516A">
        <w:tc>
          <w:tcPr>
            <w:tcW w:w="2694" w:type="dxa"/>
            <w:gridSpan w:val="2"/>
            <w:tcBorders>
              <w:top w:val="nil"/>
              <w:left w:val="single" w:sz="4" w:space="0" w:color="auto"/>
              <w:bottom w:val="single" w:sz="4" w:space="0" w:color="auto"/>
              <w:right w:val="nil"/>
            </w:tcBorders>
            <w:hideMark/>
          </w:tcPr>
          <w:p w14:paraId="18C0DF2D" w14:textId="77777777" w:rsidR="00B0516A" w:rsidRDefault="00B0516A">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3E81C0" w14:textId="77777777" w:rsidR="00B0516A" w:rsidRDefault="00B0516A">
            <w:pPr>
              <w:pStyle w:val="CRCoverPage"/>
              <w:spacing w:after="0"/>
              <w:ind w:left="100"/>
              <w:rPr>
                <w:noProof/>
                <w:lang w:eastAsia="fr-FR"/>
              </w:rPr>
            </w:pPr>
          </w:p>
        </w:tc>
      </w:tr>
      <w:tr w:rsidR="00B0516A" w14:paraId="48B6E80E" w14:textId="77777777" w:rsidTr="00B0516A">
        <w:tc>
          <w:tcPr>
            <w:tcW w:w="2694" w:type="dxa"/>
            <w:gridSpan w:val="2"/>
            <w:tcBorders>
              <w:top w:val="single" w:sz="4" w:space="0" w:color="auto"/>
              <w:left w:val="nil"/>
              <w:bottom w:val="single" w:sz="4" w:space="0" w:color="auto"/>
              <w:right w:val="nil"/>
            </w:tcBorders>
          </w:tcPr>
          <w:p w14:paraId="43FD67B8" w14:textId="77777777" w:rsidR="00B0516A" w:rsidRDefault="00B0516A">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B80D6A2" w14:textId="77777777" w:rsidR="00B0516A" w:rsidRDefault="00B0516A">
            <w:pPr>
              <w:pStyle w:val="CRCoverPage"/>
              <w:spacing w:after="0"/>
              <w:ind w:left="100"/>
              <w:rPr>
                <w:noProof/>
                <w:sz w:val="8"/>
                <w:szCs w:val="8"/>
                <w:lang w:eastAsia="fr-FR"/>
              </w:rPr>
            </w:pPr>
          </w:p>
        </w:tc>
      </w:tr>
      <w:tr w:rsidR="00B0516A" w14:paraId="13E00668" w14:textId="77777777" w:rsidTr="00B0516A">
        <w:tc>
          <w:tcPr>
            <w:tcW w:w="2694" w:type="dxa"/>
            <w:gridSpan w:val="2"/>
            <w:tcBorders>
              <w:top w:val="single" w:sz="4" w:space="0" w:color="auto"/>
              <w:left w:val="single" w:sz="4" w:space="0" w:color="auto"/>
              <w:bottom w:val="single" w:sz="4" w:space="0" w:color="auto"/>
              <w:right w:val="nil"/>
            </w:tcBorders>
            <w:hideMark/>
          </w:tcPr>
          <w:p w14:paraId="2BF14DCF" w14:textId="77777777" w:rsidR="00B0516A" w:rsidRDefault="00B0516A">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342C72D" w14:textId="77777777" w:rsidR="00B0516A" w:rsidRDefault="00B0516A">
            <w:pPr>
              <w:pStyle w:val="CRCoverPage"/>
              <w:spacing w:after="0"/>
              <w:ind w:left="100"/>
              <w:rPr>
                <w:noProof/>
                <w:lang w:eastAsia="fr-FR"/>
              </w:rPr>
            </w:pPr>
          </w:p>
        </w:tc>
      </w:tr>
    </w:tbl>
    <w:p w14:paraId="1557EA72" w14:textId="77777777" w:rsidR="001E41F3" w:rsidRPr="009871CB" w:rsidRDefault="001E41F3">
      <w:pPr>
        <w:rPr>
          <w:noProof/>
          <w:color w:val="FF0000"/>
        </w:rPr>
        <w:sectPr w:rsidR="001E41F3" w:rsidRPr="009871CB">
          <w:headerReference w:type="even" r:id="rId11"/>
          <w:footnotePr>
            <w:numRestart w:val="eachSect"/>
          </w:footnotePr>
          <w:pgSz w:w="11907" w:h="16840" w:code="9"/>
          <w:pgMar w:top="1418" w:right="1134" w:bottom="1134" w:left="1134" w:header="680" w:footer="567" w:gutter="0"/>
          <w:cols w:space="720"/>
        </w:sectPr>
      </w:pPr>
    </w:p>
    <w:p w14:paraId="527A18DE" w14:textId="4EBB8F6B" w:rsidR="007633C2" w:rsidRDefault="007633C2" w:rsidP="007633C2">
      <w:pPr>
        <w:pStyle w:val="Header"/>
        <w:tabs>
          <w:tab w:val="right" w:pos="9630"/>
          <w:tab w:val="right" w:pos="13323"/>
        </w:tabs>
        <w:jc w:val="center"/>
        <w:rPr>
          <w:color w:val="0000FF"/>
          <w:sz w:val="36"/>
        </w:rPr>
      </w:pPr>
      <w:r w:rsidRPr="002205EE">
        <w:rPr>
          <w:color w:val="0000FF"/>
          <w:sz w:val="36"/>
        </w:rPr>
        <w:lastRenderedPageBreak/>
        <w:t xml:space="preserve">&lt; </w:t>
      </w:r>
      <w:r>
        <w:rPr>
          <w:color w:val="0000FF"/>
          <w:sz w:val="36"/>
        </w:rPr>
        <w:t>Start of change</w:t>
      </w:r>
      <w:r w:rsidRPr="002205EE">
        <w:rPr>
          <w:color w:val="0000FF"/>
          <w:sz w:val="36"/>
        </w:rPr>
        <w:t xml:space="preserve"> </w:t>
      </w:r>
      <w:r>
        <w:rPr>
          <w:color w:val="0000FF"/>
          <w:sz w:val="36"/>
        </w:rPr>
        <w:t>1</w:t>
      </w:r>
      <w:r w:rsidRPr="002205EE">
        <w:rPr>
          <w:color w:val="0000FF"/>
          <w:sz w:val="36"/>
        </w:rPr>
        <w:t>&gt;</w:t>
      </w:r>
    </w:p>
    <w:p w14:paraId="1E22D02A" w14:textId="77777777" w:rsidR="00333B73" w:rsidRDefault="00333B73" w:rsidP="00333B73">
      <w:pPr>
        <w:pStyle w:val="Heading4"/>
        <w:rPr>
          <w:lang w:eastAsia="zh-CN"/>
        </w:rPr>
      </w:pPr>
      <w:r>
        <w:t>9.9.1.3</w:t>
      </w:r>
      <w:r>
        <w:tab/>
      </w:r>
      <w:r>
        <w:rPr>
          <w:lang w:eastAsia="zh-CN"/>
        </w:rPr>
        <w:t>Scheduling Availability of UE during PRS Measurement without Measurement Gaps</w:t>
      </w:r>
    </w:p>
    <w:p w14:paraId="3898A211" w14:textId="77777777" w:rsidR="00333B73" w:rsidRDefault="00333B73" w:rsidP="00333B73">
      <w:pPr>
        <w:rPr>
          <w:lang w:eastAsia="zh-CN"/>
        </w:rPr>
      </w:pPr>
      <w:r>
        <w:rPr>
          <w:lang w:eastAsia="zh-CN"/>
        </w:rPr>
        <w:t>The requirements in this clause apply for UE performing RSTD, PRS-RSRP, UE Rx-Tx time difference and PRS-RSRPP measurement without measurement gaps.</w:t>
      </w:r>
    </w:p>
    <w:p w14:paraId="528E329A" w14:textId="77777777" w:rsidR="00333B73" w:rsidRDefault="00333B73" w:rsidP="00333B73">
      <w:pPr>
        <w:rPr>
          <w:rFonts w:eastAsia="DengXian"/>
          <w:lang w:eastAsia="zh-CN"/>
        </w:rPr>
      </w:pPr>
      <w:r>
        <w:rPr>
          <w:rFonts w:eastAsia="DengXian"/>
          <w:lang w:eastAsia="zh-CN"/>
        </w:rPr>
        <w:t xml:space="preserve">If Cap. 1A UE capable of supporting priority options 1,2, and 3 is configured with priority state 1 for PRS RSTD measurement, then UE is not expected to receive PDCCH/PDSCH/CSI-RS on all symbols within </w:t>
      </w:r>
      <w:r>
        <w:rPr>
          <w:lang w:eastAsia="zh-CN"/>
        </w:rPr>
        <w:t>PRS processing window</w:t>
      </w:r>
      <w:r>
        <w:rPr>
          <w:rFonts w:eastAsia="DengXian"/>
          <w:lang w:eastAsia="zh-CN"/>
        </w:rPr>
        <w:t xml:space="preserve">. </w:t>
      </w:r>
    </w:p>
    <w:p w14:paraId="34382246" w14:textId="77777777" w:rsidR="00333B73" w:rsidRDefault="00333B73" w:rsidP="00333B73">
      <w:pPr>
        <w:rPr>
          <w:rFonts w:eastAsia="DengXian"/>
          <w:lang w:eastAsia="zh-CN"/>
        </w:rPr>
      </w:pPr>
      <w:r>
        <w:rPr>
          <w:rFonts w:eastAsia="DengXian"/>
          <w:lang w:eastAsia="zh-CN"/>
        </w:rPr>
        <w:t xml:space="preserve">If Cap.1A UE capable of supporting priority option 2 is configured with priority state 2 for PRS RSTD measurement, then UE is not expected to receive PDSCH/CSI-RS on all symbols within </w:t>
      </w:r>
      <w:r>
        <w:rPr>
          <w:lang w:eastAsia="zh-CN"/>
        </w:rPr>
        <w:t>PRS processing window</w:t>
      </w:r>
      <w:r>
        <w:rPr>
          <w:rFonts w:eastAsia="DengXian"/>
          <w:lang w:eastAsia="zh-CN"/>
        </w:rPr>
        <w:t xml:space="preserve"> but is expected to receive PDCCH and URLLC PDSCH within </w:t>
      </w:r>
      <w:r>
        <w:rPr>
          <w:lang w:eastAsia="zh-CN"/>
        </w:rPr>
        <w:t>PRS processing window</w:t>
      </w:r>
      <w:r>
        <w:rPr>
          <w:rFonts w:eastAsia="DengXian"/>
          <w:lang w:eastAsia="zh-CN"/>
        </w:rPr>
        <w:t>.</w:t>
      </w:r>
    </w:p>
    <w:p w14:paraId="6887B995" w14:textId="77777777" w:rsidR="00333B73" w:rsidRDefault="00333B73" w:rsidP="00333B73">
      <w:pPr>
        <w:rPr>
          <w:rFonts w:eastAsia="DengXian"/>
          <w:lang w:eastAsia="zh-CN"/>
        </w:rPr>
      </w:pPr>
      <w:r>
        <w:rPr>
          <w:rFonts w:eastAsia="DengXian"/>
          <w:lang w:eastAsia="zh-CN"/>
        </w:rPr>
        <w:t xml:space="preserve">If Cap. 1B UE capable of supporting priority options 1,2, and 3 is configured with priority state 1 for PRS RSTD measurement, then UE is not expected to receive PDCCH/PDSCH/CSI-RS from a certain [band or CC] </w:t>
      </w:r>
      <w:r>
        <w:rPr>
          <w:lang w:eastAsia="zh-CN"/>
        </w:rPr>
        <w:t>on all symbols within PRS processing window</w:t>
      </w:r>
      <w:r>
        <w:rPr>
          <w:rFonts w:eastAsia="DengXian"/>
          <w:lang w:eastAsia="zh-CN"/>
        </w:rPr>
        <w:t>.</w:t>
      </w:r>
    </w:p>
    <w:p w14:paraId="39E78762" w14:textId="77777777" w:rsidR="00333B73" w:rsidRDefault="00333B73" w:rsidP="00333B73">
      <w:pPr>
        <w:rPr>
          <w:rFonts w:eastAsia="DengXian"/>
          <w:lang w:eastAsia="zh-CN"/>
        </w:rPr>
      </w:pPr>
      <w:r>
        <w:rPr>
          <w:rFonts w:eastAsia="DengXian"/>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Pr>
          <w:lang w:eastAsia="zh-CN"/>
        </w:rPr>
        <w:t>on all symbols within PRS processing window</w:t>
      </w:r>
      <w:r>
        <w:rPr>
          <w:rFonts w:eastAsia="DengXian"/>
          <w:lang w:eastAsia="zh-CN"/>
        </w:rPr>
        <w:t>.</w:t>
      </w:r>
    </w:p>
    <w:p w14:paraId="024196EB" w14:textId="77777777" w:rsidR="00333B73" w:rsidRDefault="00333B73" w:rsidP="00333B73">
      <w:pPr>
        <w:rPr>
          <w:rFonts w:eastAsia="DengXian"/>
          <w:lang w:eastAsia="zh-CN"/>
        </w:rPr>
      </w:pPr>
      <w:r>
        <w:rPr>
          <w:rFonts w:eastAsia="DengXian"/>
          <w:lang w:eastAsia="zh-CN"/>
        </w:rPr>
        <w:t xml:space="preserve">If Cap. 2 UE capable of supporting priority options 1,2, and 3 is configured with priority state 1 for PRS RSTD measurement, then the UE is not expected to receive PDCCH/PDSCH/CSI-RS on the symbols overlapped with DL PRS </w:t>
      </w:r>
      <w:r>
        <w:rPr>
          <w:lang w:eastAsia="zh-CN"/>
        </w:rPr>
        <w:t>within PRS processing window</w:t>
      </w:r>
      <w:r>
        <w:rPr>
          <w:rFonts w:eastAsia="DengXian"/>
          <w:lang w:eastAsia="zh-CN"/>
        </w:rPr>
        <w:t>.</w:t>
      </w:r>
    </w:p>
    <w:p w14:paraId="29476075" w14:textId="77777777" w:rsidR="00333B73" w:rsidRDefault="00333B73" w:rsidP="00333B73">
      <w:pPr>
        <w:rPr>
          <w:rFonts w:eastAsia="DengXian"/>
          <w:lang w:eastAsia="zh-CN"/>
        </w:rPr>
      </w:pPr>
      <w:r>
        <w:rPr>
          <w:rFonts w:eastAsia="DengXian"/>
          <w:lang w:eastAsia="zh-CN"/>
        </w:rPr>
        <w:t xml:space="preserve">If Cap. 2 UE capable of supporting priority option 2 is configured with priority state 2 for PRS RSTD measurement, then UE is not expected to receive PDSCH/CSI-RS on the symbols overlapped with DL PRS </w:t>
      </w:r>
      <w:r>
        <w:rPr>
          <w:lang w:eastAsia="zh-CN"/>
        </w:rPr>
        <w:t>within PRS processing window</w:t>
      </w:r>
      <w:r>
        <w:rPr>
          <w:rFonts w:eastAsia="DengXian"/>
          <w:lang w:eastAsia="zh-CN"/>
        </w:rPr>
        <w:t xml:space="preserve"> but is expected to receive PDCCH and URLLC PDSCH on the symbols overlapped with DL PRS </w:t>
      </w:r>
      <w:r>
        <w:rPr>
          <w:lang w:eastAsia="zh-CN"/>
        </w:rPr>
        <w:t>within PRS processing window</w:t>
      </w:r>
      <w:r>
        <w:rPr>
          <w:rFonts w:eastAsia="DengXian"/>
          <w:lang w:eastAsia="zh-CN"/>
        </w:rPr>
        <w:t>.</w:t>
      </w:r>
    </w:p>
    <w:p w14:paraId="324C2CFE" w14:textId="77777777" w:rsidR="00333B73" w:rsidRDefault="00333B73" w:rsidP="00333B73">
      <w:pPr>
        <w:rPr>
          <w:rFonts w:eastAsiaTheme="minorHAnsi"/>
          <w:lang w:eastAsia="zh-CN"/>
        </w:rPr>
      </w:pPr>
      <w:r>
        <w:rPr>
          <w:lang w:eastAsia="zh-CN"/>
        </w:rPr>
        <w:t>When PRS is lower priority than the DL signals/channels the following applies for cap1A and 1B UEs:</w:t>
      </w:r>
    </w:p>
    <w:p w14:paraId="2F66D781" w14:textId="121AF3C6" w:rsidR="00333B73" w:rsidRDefault="00333B73" w:rsidP="00333B73">
      <w:pPr>
        <w:pStyle w:val="B1"/>
        <w:rPr>
          <w:lang w:eastAsia="zh-CN"/>
        </w:rPr>
      </w:pPr>
      <w:r>
        <w:rPr>
          <w:lang w:eastAsia="zh-CN"/>
        </w:rPr>
        <w:t>-</w:t>
      </w:r>
      <w:r>
        <w:rPr>
          <w:lang w:eastAsia="zh-CN"/>
        </w:rPr>
        <w:tab/>
        <w:t xml:space="preserve">If UE determines the presence of other DL signals/channels except SSB of higher priority than PRS in the PPW no later than </w:t>
      </w:r>
      <w:del w:id="1" w:author="Carlos Cabrera-Mercader" w:date="2023-02-17T13:19:00Z">
        <w:r w:rsidDel="00D8155F">
          <w:rPr>
            <w:lang w:eastAsia="zh-CN"/>
          </w:rPr>
          <w:delText>[</w:delText>
        </w:r>
      </w:del>
      <w:ins w:id="2" w:author="Carlos Cabrera-Mercader" w:date="2023-02-17T13:26:00Z">
        <w:r w:rsidR="00584D82">
          <w:rPr>
            <w:i/>
          </w:rPr>
          <w:t>N</w:t>
        </w:r>
        <w:r w:rsidR="00584D82">
          <w:rPr>
            <w:i/>
            <w:vertAlign w:val="subscript"/>
          </w:rPr>
          <w:t>2</w:t>
        </w:r>
      </w:ins>
      <w:del w:id="3" w:author="Carlos Cabrera-Mercader" w:date="2023-02-17T13:26:00Z">
        <w:r w:rsidDel="00584D82">
          <w:rPr>
            <w:lang w:eastAsia="zh-CN"/>
          </w:rPr>
          <w:delText>N</w:delText>
        </w:r>
      </w:del>
      <w:r>
        <w:rPr>
          <w:lang w:eastAsia="zh-CN"/>
        </w:rPr>
        <w:t xml:space="preserve"> symbol</w:t>
      </w:r>
      <w:ins w:id="4" w:author="Carlos Cabrera-Mercader" w:date="2023-02-17T13:19:00Z">
        <w:r w:rsidR="00D8155F">
          <w:rPr>
            <w:lang w:eastAsia="zh-CN"/>
          </w:rPr>
          <w:t>s</w:t>
        </w:r>
      </w:ins>
      <w:del w:id="5" w:author="Carlos Cabrera-Mercader" w:date="2023-02-17T13:19:00Z">
        <w:r w:rsidDel="00D8155F">
          <w:rPr>
            <w:lang w:eastAsia="zh-CN"/>
          </w:rPr>
          <w:delText>/T ms]</w:delText>
        </w:r>
      </w:del>
      <w:r>
        <w:rPr>
          <w:lang w:eastAsia="zh-CN"/>
        </w:rPr>
        <w:t xml:space="preserve"> before the start of the PPW, UE expects to receive the DL signals/channels and drop all DL PRS in the PPW.</w:t>
      </w:r>
    </w:p>
    <w:p w14:paraId="1766316E" w14:textId="1CCE356C" w:rsidR="00333B73" w:rsidRDefault="00333B73" w:rsidP="00333B73">
      <w:pPr>
        <w:pStyle w:val="B1"/>
        <w:rPr>
          <w:ins w:id="6" w:author="Carlos Cabrera-Mercader" w:date="2023-02-17T13:21:00Z"/>
          <w:lang w:eastAsia="zh-CN"/>
        </w:rPr>
      </w:pPr>
      <w:r>
        <w:rPr>
          <w:lang w:eastAsia="zh-CN"/>
        </w:rPr>
        <w:t>-</w:t>
      </w:r>
      <w:r>
        <w:rPr>
          <w:lang w:eastAsia="zh-CN"/>
        </w:rPr>
        <w:tab/>
        <w:t xml:space="preserve">If UE determines the presence of other DL signals/channels except SSB of higher priority than PRS in the PPW later than </w:t>
      </w:r>
      <w:del w:id="7" w:author="Carlos Cabrera-Mercader" w:date="2023-02-17T13:19:00Z">
        <w:r w:rsidDel="00915F03">
          <w:rPr>
            <w:lang w:eastAsia="zh-CN"/>
          </w:rPr>
          <w:delText>[</w:delText>
        </w:r>
      </w:del>
      <w:ins w:id="8" w:author="Carlos Cabrera-Mercader" w:date="2023-02-17T13:26:00Z">
        <w:r w:rsidR="00584D82">
          <w:rPr>
            <w:i/>
          </w:rPr>
          <w:t>N</w:t>
        </w:r>
        <w:r w:rsidR="00584D82">
          <w:rPr>
            <w:i/>
            <w:vertAlign w:val="subscript"/>
          </w:rPr>
          <w:t>2</w:t>
        </w:r>
      </w:ins>
      <w:del w:id="9" w:author="Carlos Cabrera-Mercader" w:date="2023-02-17T13:26:00Z">
        <w:r w:rsidDel="00584D82">
          <w:rPr>
            <w:lang w:eastAsia="zh-CN"/>
          </w:rPr>
          <w:delText>N</w:delText>
        </w:r>
      </w:del>
      <w:r>
        <w:rPr>
          <w:lang w:eastAsia="zh-CN"/>
        </w:rPr>
        <w:t xml:space="preserve"> symbol</w:t>
      </w:r>
      <w:ins w:id="10" w:author="Carlos Cabrera-Mercader" w:date="2023-02-17T13:20:00Z">
        <w:r w:rsidR="00915F03">
          <w:rPr>
            <w:lang w:eastAsia="zh-CN"/>
          </w:rPr>
          <w:t>s</w:t>
        </w:r>
      </w:ins>
      <w:del w:id="11" w:author="Carlos Cabrera-Mercader" w:date="2023-02-17T13:20:00Z">
        <w:r w:rsidDel="00915F03">
          <w:rPr>
            <w:lang w:eastAsia="zh-CN"/>
          </w:rPr>
          <w:delText>/T ms]</w:delText>
        </w:r>
      </w:del>
      <w:r>
        <w:rPr>
          <w:lang w:eastAsia="zh-CN"/>
        </w:rPr>
        <w:t xml:space="preserve"> before the start of the PPW, UE is not required to receive the other DL signals/channels except SSB of higher priority and may receive the DL PRS in the PPW.</w:t>
      </w:r>
    </w:p>
    <w:p w14:paraId="14BB784C" w14:textId="55819902" w:rsidR="0085296B" w:rsidRDefault="004F7B26" w:rsidP="00333B73">
      <w:pPr>
        <w:pStyle w:val="B1"/>
        <w:rPr>
          <w:lang w:eastAsia="zh-CN"/>
        </w:rPr>
      </w:pPr>
      <w:ins w:id="12" w:author="Carlos Cabrera-Mercader" w:date="2023-02-17T13:21:00Z">
        <w:r>
          <w:rPr>
            <w:lang w:eastAsia="zh-CN"/>
          </w:rPr>
          <w:t>-</w:t>
        </w:r>
      </w:ins>
      <w:ins w:id="13" w:author="Carlos Cabrera-Mercader" w:date="2023-02-17T13:22:00Z">
        <w:r>
          <w:rPr>
            <w:lang w:eastAsia="zh-CN"/>
          </w:rPr>
          <w:tab/>
        </w:r>
        <w:r>
          <w:rPr>
            <w:i/>
          </w:rPr>
          <w:t>N</w:t>
        </w:r>
        <w:r>
          <w:rPr>
            <w:i/>
            <w:vertAlign w:val="subscript"/>
          </w:rPr>
          <w:t>2</w:t>
        </w:r>
        <w:r>
          <w:t xml:space="preserve"> </w:t>
        </w:r>
        <w:r>
          <w:rPr>
            <w:lang w:val="en-AU"/>
          </w:rPr>
          <w:t xml:space="preserve">is based on </w:t>
        </w:r>
        <w:r>
          <w:rPr>
            <w:i/>
            <w:lang w:val="en-AU"/>
          </w:rPr>
          <w:t>µ</w:t>
        </w:r>
        <w:r>
          <w:rPr>
            <w:lang w:val="en-AU"/>
          </w:rPr>
          <w:t xml:space="preserve"> of Table 6.4-1 and Table 6.4-2 </w:t>
        </w:r>
      </w:ins>
      <w:ins w:id="14" w:author="Carlos Cabrera-Mercader" w:date="2023-02-17T13:23:00Z">
        <w:r w:rsidR="001D2E9C">
          <w:rPr>
            <w:lang w:val="en-AU"/>
          </w:rPr>
          <w:t xml:space="preserve">in </w:t>
        </w:r>
      </w:ins>
      <w:ins w:id="15" w:author="Carlos Cabrera-Mercader" w:date="2023-02-17T13:24:00Z">
        <w:r w:rsidR="002B23B6">
          <w:rPr>
            <w:lang w:val="en-AU"/>
          </w:rPr>
          <w:t xml:space="preserve">[6, </w:t>
        </w:r>
      </w:ins>
      <w:ins w:id="16" w:author="Carlos Cabrera-Mercader" w:date="2023-02-17T13:23:00Z">
        <w:r w:rsidR="001D2E9C">
          <w:rPr>
            <w:lang w:val="en-AU"/>
          </w:rPr>
          <w:t>TS 38.211</w:t>
        </w:r>
      </w:ins>
      <w:ins w:id="17" w:author="Carlos Cabrera-Mercader" w:date="2023-02-17T13:24:00Z">
        <w:r w:rsidR="002B23B6">
          <w:rPr>
            <w:lang w:val="en-AU"/>
          </w:rPr>
          <w:t>]</w:t>
        </w:r>
      </w:ins>
      <w:ins w:id="18" w:author="Carlos Cabrera-Mercader" w:date="2023-02-17T13:23:00Z">
        <w:r w:rsidR="001D2E9C">
          <w:rPr>
            <w:lang w:val="en-AU"/>
          </w:rPr>
          <w:t xml:space="preserve"> </w:t>
        </w:r>
      </w:ins>
      <w:ins w:id="19" w:author="Carlos Cabrera-Mercader" w:date="2023-02-17T13:22:00Z">
        <w:r>
          <w:rPr>
            <w:lang w:val="en-AU"/>
          </w:rPr>
          <w:t xml:space="preserve">for UE processing capability 1 and 2 respectively, where </w:t>
        </w:r>
        <w:r>
          <w:rPr>
            <w:i/>
            <w:lang w:val="en-AU"/>
          </w:rPr>
          <w:t>µ</w:t>
        </w:r>
        <w:r>
          <w:rPr>
            <w:lang w:val="en-AU"/>
          </w:rPr>
          <w:t xml:space="preserve"> corresponds to the</w:t>
        </w:r>
        <w:r w:rsidR="00D32202">
          <w:rPr>
            <w:lang w:val="en-AU"/>
          </w:rPr>
          <w:t xml:space="preserve"> subca</w:t>
        </w:r>
        <w:r w:rsidR="004E6C42">
          <w:rPr>
            <w:lang w:val="en-AU"/>
          </w:rPr>
          <w:t xml:space="preserve">rrier </w:t>
        </w:r>
      </w:ins>
      <w:ins w:id="20" w:author="Carlos Cabrera-Mercader" w:date="2023-02-17T13:23:00Z">
        <w:r w:rsidR="004E6C42">
          <w:rPr>
            <w:lang w:val="en-AU"/>
          </w:rPr>
          <w:t>spacing of DL PRS</w:t>
        </w:r>
      </w:ins>
      <w:ins w:id="21" w:author="Carlos Cabrera-Mercader" w:date="2023-02-17T13:24:00Z">
        <w:r w:rsidR="001761BA">
          <w:rPr>
            <w:lang w:val="en-AU"/>
          </w:rPr>
          <w:t>.</w:t>
        </w:r>
      </w:ins>
    </w:p>
    <w:p w14:paraId="4682F9F7" w14:textId="77777777" w:rsidR="00333B73" w:rsidRDefault="00333B73" w:rsidP="00333B73">
      <w:pPr>
        <w:rPr>
          <w:lang w:eastAsia="zh-CN"/>
        </w:rPr>
      </w:pPr>
      <w:r>
        <w:rPr>
          <w:lang w:eastAsia="zh-CN"/>
        </w:rPr>
        <w:t>When PRS is lower priority than the DL signals/channels the following applies for cap 2 UEs:</w:t>
      </w:r>
    </w:p>
    <w:p w14:paraId="29BC4AA1" w14:textId="2BCD55B4" w:rsidR="00333B73" w:rsidRDefault="00333B73" w:rsidP="00333B73">
      <w:pPr>
        <w:pStyle w:val="B1"/>
        <w:rPr>
          <w:lang w:eastAsia="zh-CN"/>
        </w:rPr>
      </w:pPr>
      <w:r>
        <w:rPr>
          <w:lang w:eastAsia="zh-CN"/>
        </w:rPr>
        <w:t>-</w:t>
      </w:r>
      <w:r>
        <w:rPr>
          <w:lang w:eastAsia="zh-CN"/>
        </w:rPr>
        <w:tab/>
        <w:t xml:space="preserve">If UE determines the presence of other DL signals/channels except SSB of higher priority than PRS on a PRS symbol no later than </w:t>
      </w:r>
      <w:del w:id="22" w:author="Carlos Cabrera-Mercader" w:date="2023-02-17T13:20:00Z">
        <w:r w:rsidDel="008A2D0D">
          <w:rPr>
            <w:lang w:eastAsia="zh-CN"/>
          </w:rPr>
          <w:delText>[</w:delText>
        </w:r>
      </w:del>
      <w:ins w:id="23" w:author="Carlos Cabrera-Mercader" w:date="2023-02-17T13:26:00Z">
        <w:r w:rsidR="00584D82">
          <w:rPr>
            <w:i/>
          </w:rPr>
          <w:t>N</w:t>
        </w:r>
        <w:r w:rsidR="00584D82">
          <w:rPr>
            <w:i/>
            <w:vertAlign w:val="subscript"/>
          </w:rPr>
          <w:t>2</w:t>
        </w:r>
      </w:ins>
      <w:del w:id="24" w:author="Carlos Cabrera-Mercader" w:date="2023-02-17T13:26:00Z">
        <w:r w:rsidDel="00584D82">
          <w:rPr>
            <w:lang w:eastAsia="zh-CN"/>
          </w:rPr>
          <w:delText>N</w:delText>
        </w:r>
      </w:del>
      <w:r>
        <w:rPr>
          <w:lang w:eastAsia="zh-CN"/>
        </w:rPr>
        <w:t xml:space="preserve"> symbol</w:t>
      </w:r>
      <w:ins w:id="25" w:author="Carlos Cabrera-Mercader" w:date="2023-02-17T13:20:00Z">
        <w:r w:rsidR="008A2D0D">
          <w:rPr>
            <w:lang w:eastAsia="zh-CN"/>
          </w:rPr>
          <w:t>s</w:t>
        </w:r>
      </w:ins>
      <w:del w:id="26" w:author="Carlos Cabrera-Mercader" w:date="2023-02-17T13:20:00Z">
        <w:r w:rsidDel="008A2D0D">
          <w:rPr>
            <w:lang w:eastAsia="zh-CN"/>
          </w:rPr>
          <w:delText>/T ms]</w:delText>
        </w:r>
      </w:del>
      <w:r>
        <w:rPr>
          <w:lang w:eastAsia="zh-CN"/>
        </w:rPr>
        <w:t xml:space="preserve"> before the PRS symbol, UE expects to receive the DL signals/channels and drop the PRS symbol.</w:t>
      </w:r>
    </w:p>
    <w:p w14:paraId="3787CA6C" w14:textId="1EC3AD98" w:rsidR="00333B73" w:rsidRDefault="00333B73" w:rsidP="00333B73">
      <w:pPr>
        <w:pStyle w:val="B1"/>
        <w:rPr>
          <w:ins w:id="27" w:author="Carlos Cabrera-Mercader" w:date="2023-02-17T13:25:00Z"/>
          <w:lang w:eastAsia="zh-CN"/>
        </w:rPr>
      </w:pPr>
      <w:r>
        <w:rPr>
          <w:lang w:eastAsia="zh-CN"/>
        </w:rPr>
        <w:t>-</w:t>
      </w:r>
      <w:r>
        <w:rPr>
          <w:lang w:eastAsia="zh-CN"/>
        </w:rPr>
        <w:tab/>
        <w:t xml:space="preserve">If UE determines the presence of other DL signals/channels except SSB of higher priority than PRS on a PRS symbol later than </w:t>
      </w:r>
      <w:del w:id="28" w:author="Carlos Cabrera-Mercader" w:date="2023-02-17T13:20:00Z">
        <w:r w:rsidDel="008A2D0D">
          <w:rPr>
            <w:lang w:eastAsia="zh-CN"/>
          </w:rPr>
          <w:delText>[</w:delText>
        </w:r>
      </w:del>
      <w:ins w:id="29" w:author="Carlos Cabrera-Mercader" w:date="2023-02-17T13:26:00Z">
        <w:r w:rsidR="00584D82">
          <w:rPr>
            <w:i/>
          </w:rPr>
          <w:t>N</w:t>
        </w:r>
        <w:r w:rsidR="00584D82">
          <w:rPr>
            <w:i/>
            <w:vertAlign w:val="subscript"/>
          </w:rPr>
          <w:t>2</w:t>
        </w:r>
      </w:ins>
      <w:del w:id="30" w:author="Carlos Cabrera-Mercader" w:date="2023-02-17T13:26:00Z">
        <w:r w:rsidDel="00584D82">
          <w:rPr>
            <w:lang w:eastAsia="zh-CN"/>
          </w:rPr>
          <w:delText>N</w:delText>
        </w:r>
      </w:del>
      <w:r>
        <w:rPr>
          <w:lang w:eastAsia="zh-CN"/>
        </w:rPr>
        <w:t xml:space="preserve"> symbol</w:t>
      </w:r>
      <w:ins w:id="31" w:author="Carlos Cabrera-Mercader" w:date="2023-02-17T13:20:00Z">
        <w:r w:rsidR="008A2D0D">
          <w:rPr>
            <w:lang w:eastAsia="zh-CN"/>
          </w:rPr>
          <w:t>s</w:t>
        </w:r>
      </w:ins>
      <w:del w:id="32" w:author="Carlos Cabrera-Mercader" w:date="2023-02-17T13:20:00Z">
        <w:r w:rsidDel="008A2D0D">
          <w:rPr>
            <w:lang w:eastAsia="zh-CN"/>
          </w:rPr>
          <w:delText>/T ms]</w:delText>
        </w:r>
      </w:del>
      <w:r>
        <w:rPr>
          <w:lang w:eastAsia="zh-CN"/>
        </w:rPr>
        <w:t xml:space="preserve"> before the PRS symbol, UE is not required to receive the other DL signals/channels except SSB of higher priority and may receive the PRS symbol.</w:t>
      </w:r>
    </w:p>
    <w:p w14:paraId="79B19EF0" w14:textId="7E7AF67D" w:rsidR="001761BA" w:rsidRDefault="001761BA" w:rsidP="00333B73">
      <w:pPr>
        <w:pStyle w:val="B1"/>
        <w:rPr>
          <w:b/>
          <w:bCs/>
          <w:color w:val="FF0000"/>
        </w:rPr>
      </w:pPr>
      <w:ins w:id="33" w:author="Carlos Cabrera-Mercader" w:date="2023-02-17T13:25:00Z">
        <w:r>
          <w:rPr>
            <w:lang w:eastAsia="zh-CN"/>
          </w:rPr>
          <w:t>-</w:t>
        </w:r>
        <w:r>
          <w:rPr>
            <w:lang w:eastAsia="zh-CN"/>
          </w:rPr>
          <w:tab/>
        </w:r>
        <w:r>
          <w:rPr>
            <w:i/>
          </w:rPr>
          <w:t>N</w:t>
        </w:r>
        <w:r>
          <w:rPr>
            <w:i/>
            <w:vertAlign w:val="subscript"/>
          </w:rPr>
          <w:t>2</w:t>
        </w:r>
        <w:r>
          <w:t xml:space="preserve"> </w:t>
        </w:r>
        <w:r>
          <w:rPr>
            <w:lang w:val="en-AU"/>
          </w:rPr>
          <w:t xml:space="preserve">is based on </w:t>
        </w:r>
        <w:r>
          <w:rPr>
            <w:i/>
            <w:lang w:val="en-AU"/>
          </w:rPr>
          <w:t>µ</w:t>
        </w:r>
        <w:r>
          <w:rPr>
            <w:lang w:val="en-AU"/>
          </w:rPr>
          <w:t xml:space="preserve"> of Table 6.4-1 and Table 6.4-2 in [6, TS 38.211] for UE processing capability 1 and 2 respectively, where </w:t>
        </w:r>
        <w:r>
          <w:rPr>
            <w:i/>
            <w:lang w:val="en-AU"/>
          </w:rPr>
          <w:t>µ</w:t>
        </w:r>
        <w:r>
          <w:rPr>
            <w:lang w:val="en-AU"/>
          </w:rPr>
          <w:t xml:space="preserve"> corresponds to the subcarrier spacing of DL PRS.</w:t>
        </w:r>
      </w:ins>
    </w:p>
    <w:p w14:paraId="0C79D351" w14:textId="4DC75213" w:rsidR="00333B73" w:rsidRPr="001846B1" w:rsidRDefault="00333B73" w:rsidP="001846B1">
      <w:pPr>
        <w:rPr>
          <w:rFonts w:eastAsia="SimSun"/>
          <w:noProof/>
          <w:highlight w:val="yellow"/>
          <w:lang w:eastAsia="zh-CN"/>
        </w:rPr>
      </w:pPr>
      <w:r>
        <w:rPr>
          <w:lang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p w14:paraId="68C9CD36" w14:textId="3EDC1B82" w:rsidR="00FF4A71" w:rsidRPr="002E5ED6" w:rsidRDefault="007633C2" w:rsidP="002E5ED6">
      <w:pPr>
        <w:pStyle w:val="Header"/>
        <w:tabs>
          <w:tab w:val="right" w:pos="9630"/>
          <w:tab w:val="right" w:pos="13323"/>
        </w:tabs>
        <w:jc w:val="center"/>
        <w:rPr>
          <w:color w:val="0000FF"/>
          <w:sz w:val="36"/>
        </w:rPr>
      </w:pPr>
      <w:r w:rsidRPr="002205EE">
        <w:rPr>
          <w:color w:val="0000FF"/>
          <w:sz w:val="36"/>
        </w:rPr>
        <w:t xml:space="preserve">&lt; </w:t>
      </w:r>
      <w:r>
        <w:rPr>
          <w:color w:val="0000FF"/>
          <w:sz w:val="36"/>
        </w:rPr>
        <w:t>End of change</w:t>
      </w:r>
      <w:r w:rsidRPr="002205EE">
        <w:rPr>
          <w:color w:val="0000FF"/>
          <w:sz w:val="36"/>
        </w:rPr>
        <w:t xml:space="preserve"> </w:t>
      </w:r>
      <w:r>
        <w:rPr>
          <w:color w:val="0000FF"/>
          <w:sz w:val="36"/>
        </w:rPr>
        <w:t>1</w:t>
      </w:r>
      <w:r w:rsidRPr="002205EE">
        <w:rPr>
          <w:color w:val="0000FF"/>
          <w:sz w:val="36"/>
        </w:rPr>
        <w:t>&gt;</w:t>
      </w:r>
    </w:p>
    <w:sectPr w:rsidR="00FF4A71" w:rsidRPr="002E5ED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CECB2" w14:textId="77777777" w:rsidR="00D57D10" w:rsidRDefault="00D57D10">
      <w:r>
        <w:separator/>
      </w:r>
    </w:p>
  </w:endnote>
  <w:endnote w:type="continuationSeparator" w:id="0">
    <w:p w14:paraId="7344A84B" w14:textId="77777777" w:rsidR="00D57D10" w:rsidRDefault="00D5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03C22" w14:textId="77777777" w:rsidR="00D57D10" w:rsidRDefault="00D57D10">
      <w:r>
        <w:separator/>
      </w:r>
    </w:p>
  </w:footnote>
  <w:footnote w:type="continuationSeparator" w:id="0">
    <w:p w14:paraId="11706123" w14:textId="77777777" w:rsidR="00D57D10" w:rsidRDefault="00D57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87"/>
    <w:rsid w:val="00022E4A"/>
    <w:rsid w:val="0003078D"/>
    <w:rsid w:val="00047502"/>
    <w:rsid w:val="000751B8"/>
    <w:rsid w:val="000A6394"/>
    <w:rsid w:val="000B7FED"/>
    <w:rsid w:val="000C038A"/>
    <w:rsid w:val="000C6598"/>
    <w:rsid w:val="000D44B3"/>
    <w:rsid w:val="00145D43"/>
    <w:rsid w:val="001622D0"/>
    <w:rsid w:val="001761BA"/>
    <w:rsid w:val="001846B1"/>
    <w:rsid w:val="00192C46"/>
    <w:rsid w:val="001A08B3"/>
    <w:rsid w:val="001A7B60"/>
    <w:rsid w:val="001B27A1"/>
    <w:rsid w:val="001B52F0"/>
    <w:rsid w:val="001B7A65"/>
    <w:rsid w:val="001D196B"/>
    <w:rsid w:val="001D2E9C"/>
    <w:rsid w:val="001E41F3"/>
    <w:rsid w:val="00202781"/>
    <w:rsid w:val="0026004D"/>
    <w:rsid w:val="002640DD"/>
    <w:rsid w:val="00266A74"/>
    <w:rsid w:val="00275D12"/>
    <w:rsid w:val="00284FEB"/>
    <w:rsid w:val="002860C4"/>
    <w:rsid w:val="002B23B6"/>
    <w:rsid w:val="002B5741"/>
    <w:rsid w:val="002B788D"/>
    <w:rsid w:val="002E472E"/>
    <w:rsid w:val="002E5ED6"/>
    <w:rsid w:val="00305409"/>
    <w:rsid w:val="00313A77"/>
    <w:rsid w:val="00321ED7"/>
    <w:rsid w:val="00333B73"/>
    <w:rsid w:val="003609EF"/>
    <w:rsid w:val="0036231A"/>
    <w:rsid w:val="00374DD4"/>
    <w:rsid w:val="00386261"/>
    <w:rsid w:val="003B7916"/>
    <w:rsid w:val="003E1A36"/>
    <w:rsid w:val="00410371"/>
    <w:rsid w:val="004242F1"/>
    <w:rsid w:val="004267DB"/>
    <w:rsid w:val="00457F9B"/>
    <w:rsid w:val="004602B9"/>
    <w:rsid w:val="004A127F"/>
    <w:rsid w:val="004B75B7"/>
    <w:rsid w:val="004C7A10"/>
    <w:rsid w:val="004E6C42"/>
    <w:rsid w:val="004F7B26"/>
    <w:rsid w:val="005141D9"/>
    <w:rsid w:val="0051580D"/>
    <w:rsid w:val="00547111"/>
    <w:rsid w:val="0057008E"/>
    <w:rsid w:val="00584D82"/>
    <w:rsid w:val="00592D74"/>
    <w:rsid w:val="00594FD3"/>
    <w:rsid w:val="005E2C44"/>
    <w:rsid w:val="00621188"/>
    <w:rsid w:val="006257ED"/>
    <w:rsid w:val="00653DE4"/>
    <w:rsid w:val="00665C47"/>
    <w:rsid w:val="00673519"/>
    <w:rsid w:val="00695808"/>
    <w:rsid w:val="006B46FB"/>
    <w:rsid w:val="006E21FB"/>
    <w:rsid w:val="006F237F"/>
    <w:rsid w:val="00703ACE"/>
    <w:rsid w:val="00751094"/>
    <w:rsid w:val="007537CC"/>
    <w:rsid w:val="007633C2"/>
    <w:rsid w:val="00792342"/>
    <w:rsid w:val="00792516"/>
    <w:rsid w:val="007977A8"/>
    <w:rsid w:val="007A6E73"/>
    <w:rsid w:val="007B512A"/>
    <w:rsid w:val="007C2097"/>
    <w:rsid w:val="007D4B31"/>
    <w:rsid w:val="007D6A07"/>
    <w:rsid w:val="007F7259"/>
    <w:rsid w:val="008040A8"/>
    <w:rsid w:val="008279FA"/>
    <w:rsid w:val="00833EAB"/>
    <w:rsid w:val="0083702A"/>
    <w:rsid w:val="0085296B"/>
    <w:rsid w:val="008626E7"/>
    <w:rsid w:val="00870EE7"/>
    <w:rsid w:val="008863B9"/>
    <w:rsid w:val="008A2D0D"/>
    <w:rsid w:val="008A45A6"/>
    <w:rsid w:val="008D3CCC"/>
    <w:rsid w:val="008F3789"/>
    <w:rsid w:val="008F686C"/>
    <w:rsid w:val="0091090B"/>
    <w:rsid w:val="009138D4"/>
    <w:rsid w:val="009148DE"/>
    <w:rsid w:val="00915F03"/>
    <w:rsid w:val="00941E30"/>
    <w:rsid w:val="00943C54"/>
    <w:rsid w:val="009777D9"/>
    <w:rsid w:val="0098041D"/>
    <w:rsid w:val="009871CB"/>
    <w:rsid w:val="00991B88"/>
    <w:rsid w:val="00994B12"/>
    <w:rsid w:val="009A5753"/>
    <w:rsid w:val="009A579D"/>
    <w:rsid w:val="009B18AF"/>
    <w:rsid w:val="009E3297"/>
    <w:rsid w:val="009F734F"/>
    <w:rsid w:val="00A246B6"/>
    <w:rsid w:val="00A400F8"/>
    <w:rsid w:val="00A47E70"/>
    <w:rsid w:val="00A50CF0"/>
    <w:rsid w:val="00A7671C"/>
    <w:rsid w:val="00AA2CBC"/>
    <w:rsid w:val="00AC5820"/>
    <w:rsid w:val="00AD1CD8"/>
    <w:rsid w:val="00B0516A"/>
    <w:rsid w:val="00B258BB"/>
    <w:rsid w:val="00B67B97"/>
    <w:rsid w:val="00B748C5"/>
    <w:rsid w:val="00B968C8"/>
    <w:rsid w:val="00BA3EC5"/>
    <w:rsid w:val="00BA51D9"/>
    <w:rsid w:val="00BB2D1B"/>
    <w:rsid w:val="00BB5DFC"/>
    <w:rsid w:val="00BD279D"/>
    <w:rsid w:val="00BD6BB8"/>
    <w:rsid w:val="00C66BA2"/>
    <w:rsid w:val="00C870F6"/>
    <w:rsid w:val="00C9058E"/>
    <w:rsid w:val="00C95985"/>
    <w:rsid w:val="00CC0A48"/>
    <w:rsid w:val="00CC5026"/>
    <w:rsid w:val="00CC68D0"/>
    <w:rsid w:val="00CE5F78"/>
    <w:rsid w:val="00D03F9A"/>
    <w:rsid w:val="00D06D51"/>
    <w:rsid w:val="00D24991"/>
    <w:rsid w:val="00D32202"/>
    <w:rsid w:val="00D40487"/>
    <w:rsid w:val="00D50255"/>
    <w:rsid w:val="00D55AE8"/>
    <w:rsid w:val="00D57D10"/>
    <w:rsid w:val="00D66520"/>
    <w:rsid w:val="00D8155F"/>
    <w:rsid w:val="00D84AE9"/>
    <w:rsid w:val="00DD65B9"/>
    <w:rsid w:val="00DE34CF"/>
    <w:rsid w:val="00DE7957"/>
    <w:rsid w:val="00E13F3D"/>
    <w:rsid w:val="00E34898"/>
    <w:rsid w:val="00E34D19"/>
    <w:rsid w:val="00E931CB"/>
    <w:rsid w:val="00EB09B7"/>
    <w:rsid w:val="00EC2743"/>
    <w:rsid w:val="00EC6DB3"/>
    <w:rsid w:val="00EE1A08"/>
    <w:rsid w:val="00EE7D7C"/>
    <w:rsid w:val="00F0700E"/>
    <w:rsid w:val="00F25D98"/>
    <w:rsid w:val="00F300FB"/>
    <w:rsid w:val="00F5261B"/>
    <w:rsid w:val="00FB6386"/>
    <w:rsid w:val="00FF4A7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633C2"/>
    <w:rPr>
      <w:rFonts w:ascii="Arial" w:hAnsi="Arial"/>
      <w:b/>
      <w:noProof/>
      <w:sz w:val="18"/>
      <w:lang w:val="en-GB" w:eastAsia="en-US"/>
    </w:rPr>
  </w:style>
  <w:style w:type="character" w:customStyle="1" w:styleId="EQChar">
    <w:name w:val="EQ Char"/>
    <w:link w:val="EQ"/>
    <w:qFormat/>
    <w:locked/>
    <w:rsid w:val="00F0700E"/>
    <w:rPr>
      <w:rFonts w:ascii="Times New Roman" w:hAnsi="Times New Roman"/>
      <w:noProof/>
      <w:lang w:val="en-GB" w:eastAsia="en-US"/>
    </w:rPr>
  </w:style>
  <w:style w:type="character" w:customStyle="1" w:styleId="NOChar">
    <w:name w:val="NO Char"/>
    <w:link w:val="NO"/>
    <w:qFormat/>
    <w:locked/>
    <w:rsid w:val="00F0700E"/>
    <w:rPr>
      <w:rFonts w:ascii="Times New Roman" w:hAnsi="Times New Roman"/>
      <w:lang w:val="en-GB" w:eastAsia="en-US"/>
    </w:rPr>
  </w:style>
  <w:style w:type="character" w:customStyle="1" w:styleId="B1Char">
    <w:name w:val="B1 Char"/>
    <w:link w:val="B1"/>
    <w:qFormat/>
    <w:locked/>
    <w:rsid w:val="00F0700E"/>
    <w:rPr>
      <w:rFonts w:ascii="Times New Roman" w:hAnsi="Times New Roman"/>
      <w:lang w:val="en-GB" w:eastAsia="en-US"/>
    </w:rPr>
  </w:style>
  <w:style w:type="character" w:customStyle="1" w:styleId="B2Char">
    <w:name w:val="B2 Char"/>
    <w:link w:val="B2"/>
    <w:qFormat/>
    <w:locked/>
    <w:rsid w:val="00F0700E"/>
    <w:rPr>
      <w:rFonts w:ascii="Times New Roman" w:hAnsi="Times New Roman"/>
      <w:lang w:val="en-GB" w:eastAsia="en-US"/>
    </w:rPr>
  </w:style>
  <w:style w:type="paragraph" w:styleId="Revision">
    <w:name w:val="Revision"/>
    <w:hidden/>
    <w:uiPriority w:val="99"/>
    <w:semiHidden/>
    <w:rsid w:val="00D404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85628">
      <w:bodyDiv w:val="1"/>
      <w:marLeft w:val="0"/>
      <w:marRight w:val="0"/>
      <w:marTop w:val="0"/>
      <w:marBottom w:val="0"/>
      <w:divBdr>
        <w:top w:val="none" w:sz="0" w:space="0" w:color="auto"/>
        <w:left w:val="none" w:sz="0" w:space="0" w:color="auto"/>
        <w:bottom w:val="none" w:sz="0" w:space="0" w:color="auto"/>
        <w:right w:val="none" w:sz="0" w:space="0" w:color="auto"/>
      </w:divBdr>
    </w:div>
    <w:div w:id="938412613">
      <w:bodyDiv w:val="1"/>
      <w:marLeft w:val="0"/>
      <w:marRight w:val="0"/>
      <w:marTop w:val="0"/>
      <w:marBottom w:val="0"/>
      <w:divBdr>
        <w:top w:val="none" w:sz="0" w:space="0" w:color="auto"/>
        <w:left w:val="none" w:sz="0" w:space="0" w:color="auto"/>
        <w:bottom w:val="none" w:sz="0" w:space="0" w:color="auto"/>
        <w:right w:val="none" w:sz="0" w:space="0" w:color="auto"/>
      </w:divBdr>
    </w:div>
    <w:div w:id="1079058919">
      <w:bodyDiv w:val="1"/>
      <w:marLeft w:val="0"/>
      <w:marRight w:val="0"/>
      <w:marTop w:val="0"/>
      <w:marBottom w:val="0"/>
      <w:divBdr>
        <w:top w:val="none" w:sz="0" w:space="0" w:color="auto"/>
        <w:left w:val="none" w:sz="0" w:space="0" w:color="auto"/>
        <w:bottom w:val="none" w:sz="0" w:space="0" w:color="auto"/>
        <w:right w:val="none" w:sz="0" w:space="0" w:color="auto"/>
      </w:divBdr>
    </w:div>
    <w:div w:id="1375697318">
      <w:bodyDiv w:val="1"/>
      <w:marLeft w:val="0"/>
      <w:marRight w:val="0"/>
      <w:marTop w:val="0"/>
      <w:marBottom w:val="0"/>
      <w:divBdr>
        <w:top w:val="none" w:sz="0" w:space="0" w:color="auto"/>
        <w:left w:val="none" w:sz="0" w:space="0" w:color="auto"/>
        <w:bottom w:val="none" w:sz="0" w:space="0" w:color="auto"/>
        <w:right w:val="none" w:sz="0" w:space="0" w:color="auto"/>
      </w:divBdr>
    </w:div>
    <w:div w:id="1565606404">
      <w:bodyDiv w:val="1"/>
      <w:marLeft w:val="0"/>
      <w:marRight w:val="0"/>
      <w:marTop w:val="0"/>
      <w:marBottom w:val="0"/>
      <w:divBdr>
        <w:top w:val="none" w:sz="0" w:space="0" w:color="auto"/>
        <w:left w:val="none" w:sz="0" w:space="0" w:color="auto"/>
        <w:bottom w:val="none" w:sz="0" w:space="0" w:color="auto"/>
        <w:right w:val="none" w:sz="0" w:space="0" w:color="auto"/>
      </w:divBdr>
    </w:div>
    <w:div w:id="1901014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934</Words>
  <Characters>5684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86</cp:revision>
  <cp:lastPrinted>1900-01-01T08:00:00Z</cp:lastPrinted>
  <dcterms:created xsi:type="dcterms:W3CDTF">2020-02-03T08:32:00Z</dcterms:created>
  <dcterms:modified xsi:type="dcterms:W3CDTF">2023-02-17T22:06:00Z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